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2D657" w14:textId="0F5A5B1B" w:rsidR="00FE3715" w:rsidRDefault="00FE3715" w:rsidP="00FE3715">
      <w:pPr>
        <w:pStyle w:val="3GPPHeader"/>
        <w:spacing w:after="60"/>
      </w:pPr>
      <w:r>
        <w:t>3GPP TSG-RAN WG1 Meeting #10</w:t>
      </w:r>
      <w:r w:rsidR="00FE166E">
        <w:t>1</w:t>
      </w:r>
      <w:r>
        <w:t>-e</w:t>
      </w:r>
      <w:r>
        <w:tab/>
      </w:r>
      <w:r w:rsidR="005A70FC" w:rsidRPr="005A70FC">
        <w:t>R1-2004655</w:t>
      </w:r>
      <w:bookmarkStart w:id="0" w:name="_GoBack"/>
      <w:bookmarkEnd w:id="0"/>
    </w:p>
    <w:p w14:paraId="401597A1" w14:textId="21CD304B" w:rsidR="00FE3715" w:rsidRPr="00CE0424" w:rsidRDefault="00FE3715" w:rsidP="00FE3715">
      <w:pPr>
        <w:pStyle w:val="3GPPHeader"/>
      </w:pPr>
      <w:r w:rsidRPr="002E6881">
        <w:t xml:space="preserve">e-Meeting, </w:t>
      </w:r>
      <w:r w:rsidR="00FE166E">
        <w:t>May</w:t>
      </w:r>
      <w:r w:rsidRPr="002E6881">
        <w:t xml:space="preserve"> 2</w:t>
      </w:r>
      <w:r w:rsidR="00FE166E">
        <w:t>5</w:t>
      </w:r>
      <w:r w:rsidRPr="002E6881">
        <w:rPr>
          <w:vertAlign w:val="superscript"/>
        </w:rPr>
        <w:t>th</w:t>
      </w:r>
      <w:r w:rsidRPr="002E6881">
        <w:t xml:space="preserve"> –</w:t>
      </w:r>
      <w:r w:rsidR="00FE166E">
        <w:t xml:space="preserve"> June</w:t>
      </w:r>
      <w:r w:rsidRPr="002E6881">
        <w:t xml:space="preserve"> </w:t>
      </w:r>
      <w:r>
        <w:t>0</w:t>
      </w:r>
      <w:r w:rsidR="00FE166E">
        <w:t>5</w:t>
      </w:r>
      <w:r w:rsidRPr="002E6881">
        <w:rPr>
          <w:vertAlign w:val="superscript"/>
        </w:rPr>
        <w:t>th</w:t>
      </w:r>
      <w:r w:rsidRPr="002E6881">
        <w:t>,</w:t>
      </w:r>
      <w:r>
        <w:t xml:space="preserve"> </w:t>
      </w:r>
      <w:r w:rsidRPr="002E6881">
        <w:t>2020</w:t>
      </w:r>
      <w:r>
        <w:t>.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7A878FCC" w:rsidR="00E90E49" w:rsidRPr="00E16FBA" w:rsidRDefault="00E90E49" w:rsidP="00311702">
      <w:pPr>
        <w:pStyle w:val="3GPPHeader"/>
        <w:rPr>
          <w:sz w:val="22"/>
          <w:szCs w:val="22"/>
          <w:lang w:val="en-US"/>
        </w:rPr>
      </w:pPr>
      <w:r w:rsidRPr="00E16FBA">
        <w:rPr>
          <w:sz w:val="22"/>
          <w:szCs w:val="22"/>
          <w:lang w:val="en-US"/>
        </w:rPr>
        <w:t>Agenda Item:</w:t>
      </w:r>
      <w:r w:rsidRPr="00E16FBA">
        <w:rPr>
          <w:sz w:val="22"/>
          <w:szCs w:val="22"/>
          <w:lang w:val="en-US"/>
        </w:rPr>
        <w:tab/>
      </w:r>
      <w:r w:rsidR="00DF54E3" w:rsidRPr="00B641E4">
        <w:rPr>
          <w:sz w:val="22"/>
          <w:szCs w:val="22"/>
          <w:lang w:val="en-US"/>
        </w:rPr>
        <w:t>6</w:t>
      </w:r>
      <w:r w:rsidR="004D75CB" w:rsidRPr="00B641E4">
        <w:rPr>
          <w:sz w:val="22"/>
          <w:szCs w:val="22"/>
          <w:lang w:val="en-US"/>
        </w:rPr>
        <w:t>.</w:t>
      </w:r>
      <w:r w:rsidR="00DF54E3" w:rsidRPr="00B641E4">
        <w:rPr>
          <w:sz w:val="22"/>
          <w:szCs w:val="22"/>
          <w:lang w:val="en-US"/>
        </w:rPr>
        <w:t>2</w:t>
      </w:r>
      <w:r w:rsidR="00862B31" w:rsidRPr="00B641E4">
        <w:rPr>
          <w:sz w:val="22"/>
          <w:szCs w:val="22"/>
          <w:lang w:val="en-US"/>
        </w:rPr>
        <w:t>.</w:t>
      </w:r>
      <w:r w:rsidR="00DF54E3" w:rsidRPr="00B641E4">
        <w:rPr>
          <w:sz w:val="22"/>
          <w:szCs w:val="22"/>
          <w:lang w:val="en-US"/>
        </w:rPr>
        <w:t>1</w:t>
      </w:r>
      <w:r w:rsidR="00862B31" w:rsidRPr="00B641E4">
        <w:rPr>
          <w:sz w:val="22"/>
          <w:szCs w:val="22"/>
          <w:lang w:val="en-US"/>
        </w:rPr>
        <w:t>.</w:t>
      </w:r>
      <w:r w:rsidR="00DF54E3" w:rsidRPr="00B641E4">
        <w:rPr>
          <w:sz w:val="22"/>
          <w:szCs w:val="22"/>
          <w:lang w:val="en-US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07B3D5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52E9D" w:rsidRPr="00E52E9D">
        <w:rPr>
          <w:sz w:val="22"/>
          <w:szCs w:val="22"/>
        </w:rPr>
        <w:t>Corrections for Preconfigured UL resources for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5D0E1876" w:rsidR="00770C89" w:rsidRPr="007F17C3" w:rsidRDefault="00A359F7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A90EC8" w:rsidRPr="007F17C3">
        <w:rPr>
          <w:rFonts w:cs="Arial"/>
        </w:rPr>
        <w:t xml:space="preserve">Release-16 </w:t>
      </w:r>
      <w:r w:rsidRPr="007F17C3">
        <w:rPr>
          <w:rFonts w:cs="Arial"/>
        </w:rPr>
        <w:t>t</w:t>
      </w:r>
      <w:r w:rsidR="00C95A0D" w:rsidRPr="007F17C3">
        <w:rPr>
          <w:rFonts w:cs="Arial"/>
        </w:rPr>
        <w:t>he</w:t>
      </w:r>
      <w:r w:rsidR="001317D4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Work Item (WI) on “</w:t>
      </w:r>
      <w:r w:rsidR="00C95A0D" w:rsidRPr="007F17C3">
        <w:rPr>
          <w:rFonts w:cs="Arial"/>
        </w:rPr>
        <w:t>Additional</w:t>
      </w:r>
      <w:r w:rsidR="00770C89" w:rsidRPr="007F17C3">
        <w:rPr>
          <w:rFonts w:cs="Arial"/>
        </w:rPr>
        <w:t xml:space="preserve"> MTC enhancements</w:t>
      </w:r>
      <w:r w:rsidR="00C95A0D" w:rsidRPr="007F17C3">
        <w:rPr>
          <w:rFonts w:cs="Arial"/>
        </w:rPr>
        <w:t xml:space="preserve"> for LTE</w:t>
      </w:r>
      <w:r w:rsidR="00770C89" w:rsidRPr="007F17C3">
        <w:rPr>
          <w:rFonts w:cs="Arial"/>
        </w:rPr>
        <w:t xml:space="preserve">” </w:t>
      </w:r>
      <w:r w:rsidR="00FB4A6C" w:rsidRPr="007F17C3">
        <w:rPr>
          <w:rFonts w:cs="Arial"/>
        </w:rPr>
        <w:fldChar w:fldCharType="begin"/>
      </w:r>
      <w:r w:rsidR="00FB4A6C" w:rsidRPr="007F17C3">
        <w:rPr>
          <w:rFonts w:cs="Arial"/>
        </w:rPr>
        <w:instrText xml:space="preserve"> REF _Ref525929513 \n \h </w:instrText>
      </w:r>
      <w:r w:rsidR="00E36C2C" w:rsidRPr="007F17C3">
        <w:rPr>
          <w:rFonts w:cs="Arial"/>
        </w:rPr>
        <w:instrText xml:space="preserve"> \* MERGEFORMAT </w:instrText>
      </w:r>
      <w:r w:rsidR="00FB4A6C" w:rsidRPr="007F17C3">
        <w:rPr>
          <w:rFonts w:cs="Arial"/>
        </w:rPr>
      </w:r>
      <w:r w:rsidR="00FB4A6C" w:rsidRPr="007F17C3">
        <w:rPr>
          <w:rFonts w:cs="Arial"/>
        </w:rPr>
        <w:fldChar w:fldCharType="separate"/>
      </w:r>
      <w:r w:rsidR="00FB4A6C" w:rsidRPr="007F17C3">
        <w:rPr>
          <w:rFonts w:cs="Arial"/>
        </w:rPr>
        <w:t>[1]</w:t>
      </w:r>
      <w:r w:rsidR="00FB4A6C" w:rsidRPr="007F17C3">
        <w:rPr>
          <w:rFonts w:cs="Arial"/>
        </w:rPr>
        <w:fldChar w:fldCharType="end"/>
      </w:r>
      <w:r w:rsidR="00FB4A6C" w:rsidRPr="007F17C3">
        <w:rPr>
          <w:rFonts w:cs="Arial"/>
        </w:rPr>
        <w:t>,</w:t>
      </w:r>
      <w:r w:rsidR="00DE0F8B" w:rsidRPr="007F17C3">
        <w:rPr>
          <w:rFonts w:cs="Arial"/>
        </w:rPr>
        <w:t xml:space="preserve"> </w:t>
      </w:r>
      <w:r w:rsidR="00F01ACE" w:rsidRPr="007F17C3">
        <w:rPr>
          <w:rFonts w:cs="Arial"/>
        </w:rPr>
        <w:t xml:space="preserve">had as </w:t>
      </w:r>
      <w:r w:rsidR="00770C89" w:rsidRPr="007F17C3">
        <w:rPr>
          <w:rFonts w:cs="Arial"/>
        </w:rPr>
        <w:t xml:space="preserve">one </w:t>
      </w:r>
      <w:r w:rsidR="00DE0F8B" w:rsidRPr="007F17C3">
        <w:rPr>
          <w:rFonts w:cs="Arial"/>
        </w:rPr>
        <w:t xml:space="preserve">of </w:t>
      </w:r>
      <w:r w:rsidR="006C1DB2" w:rsidRPr="007F17C3">
        <w:rPr>
          <w:rFonts w:cs="Arial"/>
        </w:rPr>
        <w:t>its</w:t>
      </w:r>
      <w:r w:rsidR="00DE0F8B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objective</w:t>
      </w:r>
      <w:r w:rsidR="00DE0F8B" w:rsidRPr="007F17C3">
        <w:rPr>
          <w:rFonts w:cs="Arial"/>
        </w:rPr>
        <w:t>s</w:t>
      </w:r>
      <w:r w:rsidR="00770C89" w:rsidRPr="007F17C3">
        <w:rPr>
          <w:rFonts w:cs="Arial"/>
        </w:rPr>
        <w:t xml:space="preserve"> to specify the following improvement for machine-type communications for BL/CE UEs: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E7C9" w14:textId="77777777" w:rsidR="00E27FEB" w:rsidRPr="00D01963" w:rsidRDefault="00E27FEB" w:rsidP="00E27FEB">
            <w:pPr>
              <w:spacing w:after="0"/>
              <w:textAlignment w:val="auto"/>
              <w:rPr>
                <w:b/>
                <w:bCs/>
                <w:sz w:val="20"/>
                <w:szCs w:val="20"/>
                <w:lang w:eastAsia="en-US"/>
              </w:rPr>
            </w:pPr>
            <w:r w:rsidRPr="00D01963">
              <w:rPr>
                <w:b/>
                <w:bCs/>
                <w:sz w:val="20"/>
                <w:szCs w:val="20"/>
                <w:lang w:eastAsia="en-US"/>
              </w:rPr>
              <w:t>Improved UL transmission efficiency and/or UE power consumption:</w:t>
            </w:r>
          </w:p>
          <w:p w14:paraId="3FEEF072" w14:textId="77777777" w:rsidR="00E27FEB" w:rsidRPr="00D01963" w:rsidRDefault="00E27FEB" w:rsidP="00E27FEB">
            <w:pPr>
              <w:numPr>
                <w:ilvl w:val="0"/>
                <w:numId w:val="38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bookmarkStart w:id="1" w:name="_Hlk516687799"/>
            <w:r w:rsidRPr="00D01963">
              <w:rPr>
                <w:bCs/>
                <w:sz w:val="20"/>
                <w:szCs w:val="20"/>
                <w:lang w:eastAsia="en-US"/>
              </w:rPr>
              <w:t>Specify support for transmission in preconfigured resources in idle mode based on SC-FDMA waveform for UEs with a valid timing advance [RAN1, RAN2</w:t>
            </w:r>
            <w:bookmarkStart w:id="2" w:name="_Hlk516765211"/>
            <w:r w:rsidRPr="00D01963">
              <w:rPr>
                <w:bCs/>
                <w:sz w:val="20"/>
                <w:szCs w:val="20"/>
                <w:lang w:eastAsia="en-US"/>
              </w:rPr>
              <w:t>, RAN</w:t>
            </w:r>
            <w:bookmarkEnd w:id="2"/>
            <w:r w:rsidRPr="00D01963">
              <w:rPr>
                <w:bCs/>
                <w:sz w:val="20"/>
                <w:szCs w:val="20"/>
                <w:lang w:eastAsia="en-US"/>
              </w:rPr>
              <w:t>4]</w:t>
            </w:r>
          </w:p>
          <w:p w14:paraId="4C8B2ADE" w14:textId="77777777" w:rsidR="00E27FEB" w:rsidRPr="00D01963" w:rsidRDefault="00E27FEB" w:rsidP="00E27FEB">
            <w:pPr>
              <w:numPr>
                <w:ilvl w:val="1"/>
                <w:numId w:val="38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Both shared resources and dedicated resources</w:t>
            </w:r>
          </w:p>
          <w:p w14:paraId="11F85E3E" w14:textId="77777777" w:rsidR="00E27FEB" w:rsidRPr="00D01963" w:rsidRDefault="00E27FEB" w:rsidP="00E27FEB">
            <w:pPr>
              <w:numPr>
                <w:ilvl w:val="1"/>
                <w:numId w:val="38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Note: This is limited to orthogonal (multi) access schemes</w:t>
            </w:r>
            <w:bookmarkEnd w:id="1"/>
          </w:p>
          <w:p w14:paraId="1E5CFA0D" w14:textId="378DCECB" w:rsidR="00B74A08" w:rsidRDefault="00B74A08" w:rsidP="00E27FEB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A7163C2" w14:textId="77777777" w:rsidR="00A96EF5" w:rsidRDefault="00A96EF5" w:rsidP="00770C89">
      <w:pPr>
        <w:pStyle w:val="BodyText"/>
        <w:rPr>
          <w:rFonts w:cs="Arial"/>
        </w:rPr>
      </w:pPr>
    </w:p>
    <w:p w14:paraId="52590DB2" w14:textId="33B2B22F" w:rsidR="00A96EF5" w:rsidRDefault="009E2563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B618E1">
        <w:rPr>
          <w:rFonts w:cs="Arial"/>
        </w:rPr>
        <w:t>RAN1 #100</w:t>
      </w:r>
      <w:r w:rsidR="00296BBF">
        <w:rPr>
          <w:rFonts w:cs="Arial"/>
        </w:rPr>
        <w:t>bis</w:t>
      </w:r>
      <w:r w:rsidR="00B618E1">
        <w:rPr>
          <w:rFonts w:cs="Arial"/>
        </w:rPr>
        <w:t xml:space="preserve">-e, </w:t>
      </w:r>
      <w:r w:rsidR="00596C90">
        <w:rPr>
          <w:rFonts w:cs="Arial"/>
        </w:rPr>
        <w:t>the following</w:t>
      </w:r>
      <w:r w:rsidR="00B618E1">
        <w:rPr>
          <w:rFonts w:cs="Arial"/>
        </w:rPr>
        <w:t xml:space="preserve"> e-mail discussion</w:t>
      </w:r>
      <w:r w:rsidR="00596C90">
        <w:rPr>
          <w:rFonts w:cs="Arial"/>
        </w:rPr>
        <w:t>s</w:t>
      </w:r>
      <w:r w:rsidR="00B618E1">
        <w:rPr>
          <w:rFonts w:cs="Arial"/>
        </w:rPr>
        <w:t xml:space="preserve"> were held</w:t>
      </w:r>
      <w:r w:rsidR="00F433A6">
        <w:rPr>
          <w:rFonts w:cs="Arial"/>
        </w:rPr>
        <w:t>:</w:t>
      </w:r>
    </w:p>
    <w:p w14:paraId="357BB001" w14:textId="73E07B9F" w:rsidR="00F433A6" w:rsidRPr="0057299F" w:rsidRDefault="00A96EF5" w:rsidP="00A96EF5">
      <w:pPr>
        <w:pStyle w:val="BodyText"/>
        <w:numPr>
          <w:ilvl w:val="0"/>
          <w:numId w:val="38"/>
        </w:numPr>
        <w:spacing w:before="120"/>
        <w:ind w:left="714" w:hanging="357"/>
        <w:rPr>
          <w:rFonts w:cs="Arial"/>
          <w:i/>
          <w:iCs/>
          <w:sz w:val="16"/>
          <w:szCs w:val="16"/>
        </w:rPr>
      </w:pPr>
      <w:r w:rsidRPr="00A96EF5">
        <w:rPr>
          <w:rFonts w:cs="Arial"/>
          <w:i/>
          <w:iCs/>
          <w:sz w:val="16"/>
          <w:szCs w:val="16"/>
        </w:rPr>
        <w:t>[100b-e-LTE-NB_IoTenh3-PUR-03] Email approval of the reply LS for R1-2001517</w:t>
      </w:r>
      <w:r>
        <w:rPr>
          <w:rFonts w:cs="Arial"/>
          <w:i/>
          <w:iCs/>
          <w:sz w:val="16"/>
          <w:szCs w:val="16"/>
        </w:rPr>
        <w:t>.</w:t>
      </w:r>
    </w:p>
    <w:p w14:paraId="10215D70" w14:textId="77777777" w:rsidR="00A96EF5" w:rsidRDefault="00A96EF5" w:rsidP="00A96EF5">
      <w:pPr>
        <w:pStyle w:val="BodyText"/>
        <w:numPr>
          <w:ilvl w:val="0"/>
          <w:numId w:val="38"/>
        </w:numPr>
        <w:rPr>
          <w:rFonts w:cs="Arial"/>
          <w:i/>
          <w:iCs/>
          <w:sz w:val="16"/>
          <w:szCs w:val="16"/>
          <w:lang w:val="en-US"/>
        </w:rPr>
      </w:pPr>
      <w:r w:rsidRPr="00A96EF5">
        <w:rPr>
          <w:rFonts w:cs="Arial"/>
          <w:i/>
          <w:iCs/>
          <w:sz w:val="16"/>
          <w:szCs w:val="16"/>
          <w:lang w:val="en-US"/>
        </w:rPr>
        <w:t xml:space="preserve">[100b-e-LTE-eMTC5-PUR-01] </w:t>
      </w:r>
      <w:proofErr w:type="spellStart"/>
      <w:r w:rsidRPr="00A96EF5">
        <w:rPr>
          <w:rFonts w:cs="Arial"/>
          <w:i/>
          <w:iCs/>
          <w:sz w:val="16"/>
          <w:szCs w:val="16"/>
          <w:lang w:val="en-US"/>
        </w:rPr>
        <w:t>eMTC</w:t>
      </w:r>
      <w:proofErr w:type="spellEnd"/>
      <w:r w:rsidRPr="00A96EF5">
        <w:rPr>
          <w:rFonts w:cs="Arial"/>
          <w:i/>
          <w:iCs/>
          <w:sz w:val="16"/>
          <w:szCs w:val="16"/>
          <w:lang w:val="en-US"/>
        </w:rPr>
        <w:t xml:space="preserve"> alignment to NB-IOT</w:t>
      </w:r>
      <w:r>
        <w:rPr>
          <w:rFonts w:cs="Arial"/>
          <w:i/>
          <w:iCs/>
          <w:sz w:val="16"/>
          <w:szCs w:val="16"/>
          <w:lang w:val="en-US"/>
        </w:rPr>
        <w:t>.</w:t>
      </w:r>
    </w:p>
    <w:p w14:paraId="5E3A5E56" w14:textId="6B0A4CCE" w:rsidR="00F433A6" w:rsidRPr="00A96EF5" w:rsidRDefault="00A96EF5" w:rsidP="00A96EF5">
      <w:pPr>
        <w:pStyle w:val="BodyText"/>
        <w:numPr>
          <w:ilvl w:val="0"/>
          <w:numId w:val="38"/>
        </w:numPr>
        <w:rPr>
          <w:rFonts w:cs="Arial"/>
          <w:i/>
          <w:iCs/>
          <w:sz w:val="16"/>
          <w:szCs w:val="16"/>
          <w:lang w:val="en-US"/>
        </w:rPr>
      </w:pPr>
      <w:r w:rsidRPr="00A96EF5">
        <w:rPr>
          <w:rFonts w:cs="Arial"/>
          <w:i/>
          <w:iCs/>
          <w:sz w:val="16"/>
          <w:szCs w:val="16"/>
          <w:lang w:val="es-MX"/>
        </w:rPr>
        <w:t xml:space="preserve">[100b-e-LTE-eMTC5-PUR-02] </w:t>
      </w:r>
      <w:proofErr w:type="spellStart"/>
      <w:r w:rsidRPr="00A96EF5">
        <w:rPr>
          <w:rFonts w:cs="Arial"/>
          <w:i/>
          <w:iCs/>
          <w:sz w:val="16"/>
          <w:szCs w:val="16"/>
          <w:lang w:val="es-MX"/>
        </w:rPr>
        <w:t>Power</w:t>
      </w:r>
      <w:proofErr w:type="spellEnd"/>
      <w:r w:rsidRPr="00A96EF5">
        <w:rPr>
          <w:rFonts w:cs="Arial"/>
          <w:i/>
          <w:iCs/>
          <w:sz w:val="16"/>
          <w:szCs w:val="16"/>
          <w:lang w:val="es-MX"/>
        </w:rPr>
        <w:t xml:space="preserve"> control </w:t>
      </w:r>
      <w:proofErr w:type="spellStart"/>
      <w:r w:rsidRPr="00A96EF5">
        <w:rPr>
          <w:rFonts w:cs="Arial"/>
          <w:i/>
          <w:iCs/>
          <w:sz w:val="16"/>
          <w:szCs w:val="16"/>
          <w:lang w:val="es-MX"/>
        </w:rPr>
        <w:t>correction</w:t>
      </w:r>
      <w:proofErr w:type="spellEnd"/>
      <w:r>
        <w:rPr>
          <w:rFonts w:cs="Arial"/>
          <w:i/>
          <w:iCs/>
          <w:sz w:val="16"/>
          <w:szCs w:val="16"/>
          <w:lang w:val="es-MX"/>
        </w:rPr>
        <w:t>.</w:t>
      </w:r>
    </w:p>
    <w:p w14:paraId="1236E06F" w14:textId="60516D28" w:rsidR="00770C89" w:rsidRDefault="00F433A6" w:rsidP="00A96EF5">
      <w:pPr>
        <w:pStyle w:val="BodyText"/>
        <w:spacing w:before="120"/>
        <w:rPr>
          <w:rFonts w:cs="Arial"/>
        </w:rPr>
      </w:pPr>
      <w:r>
        <w:rPr>
          <w:rFonts w:cs="Arial"/>
        </w:rPr>
        <w:t>The</w:t>
      </w:r>
      <w:r w:rsidR="00B618E1">
        <w:rPr>
          <w:rFonts w:cs="Arial"/>
        </w:rPr>
        <w:t xml:space="preserve"> </w:t>
      </w:r>
      <w:r w:rsidR="0057299F">
        <w:rPr>
          <w:rFonts w:cs="Arial"/>
        </w:rPr>
        <w:t xml:space="preserve">agreements from the e-mail discussions </w:t>
      </w:r>
      <w:r w:rsidR="00624205">
        <w:rPr>
          <w:rFonts w:cs="Arial"/>
        </w:rPr>
        <w:t xml:space="preserve">above </w:t>
      </w:r>
      <w:r w:rsidR="0057299F">
        <w:rPr>
          <w:rFonts w:cs="Arial"/>
        </w:rPr>
        <w:t>can be found in [</w:t>
      </w:r>
      <w:r w:rsidR="00D16741">
        <w:rPr>
          <w:rFonts w:cs="Arial"/>
        </w:rPr>
        <w:t>2</w:t>
      </w:r>
      <w:r w:rsidR="0057299F">
        <w:rPr>
          <w:rFonts w:cs="Arial"/>
        </w:rPr>
        <w:t>]</w:t>
      </w:r>
      <w:r w:rsidR="00A96EF5">
        <w:rPr>
          <w:rFonts w:cs="Arial"/>
        </w:rPr>
        <w:t xml:space="preserve">. </w:t>
      </w:r>
      <w:r w:rsidR="0057299F">
        <w:rPr>
          <w:rFonts w:cs="Arial"/>
        </w:rPr>
        <w:t xml:space="preserve">Accounting </w:t>
      </w:r>
      <w:r w:rsidR="00083E86">
        <w:rPr>
          <w:rFonts w:cs="Arial"/>
        </w:rPr>
        <w:t>f</w:t>
      </w:r>
      <w:r w:rsidR="0057299F">
        <w:rPr>
          <w:rFonts w:cs="Arial"/>
        </w:rPr>
        <w:t xml:space="preserve">or the </w:t>
      </w:r>
      <w:r w:rsidR="00083E86">
        <w:rPr>
          <w:rFonts w:cs="Arial"/>
        </w:rPr>
        <w:t xml:space="preserve">most </w:t>
      </w:r>
      <w:r w:rsidR="0057299F">
        <w:rPr>
          <w:rFonts w:cs="Arial"/>
        </w:rPr>
        <w:t>recent updates, this</w:t>
      </w:r>
      <w:r w:rsidR="001E57B9" w:rsidRPr="007F17C3">
        <w:rPr>
          <w:rFonts w:cs="Arial"/>
        </w:rPr>
        <w:t xml:space="preserve"> Text Proposal </w:t>
      </w:r>
      <w:r w:rsidR="0057299F">
        <w:rPr>
          <w:rFonts w:cs="Arial"/>
        </w:rPr>
        <w:t>aims at addressing the remaining</w:t>
      </w:r>
      <w:r w:rsidR="00CE081E">
        <w:rPr>
          <w:rFonts w:cs="Arial"/>
        </w:rPr>
        <w:t xml:space="preserve"> </w:t>
      </w:r>
      <w:r w:rsidR="0057299F">
        <w:rPr>
          <w:rFonts w:cs="Arial"/>
        </w:rPr>
        <w:t>issues that couldn’t be prioritized in RAN1 #100</w:t>
      </w:r>
      <w:r w:rsidR="00624205">
        <w:rPr>
          <w:rFonts w:cs="Arial"/>
        </w:rPr>
        <w:t>bis</w:t>
      </w:r>
      <w:r w:rsidR="0057299F">
        <w:rPr>
          <w:rFonts w:cs="Arial"/>
        </w:rPr>
        <w:t>-e</w:t>
      </w:r>
      <w:r w:rsidR="00DA040D" w:rsidRPr="007F17C3">
        <w:rPr>
          <w:rFonts w:cs="Arial"/>
        </w:rPr>
        <w:t xml:space="preserve"> for preconfigured UL resources in LTE-MTC.</w:t>
      </w:r>
    </w:p>
    <w:p w14:paraId="2ED575B8" w14:textId="1EBBBAD3" w:rsidR="006F74CD" w:rsidRDefault="006F74CD" w:rsidP="00A96EF5">
      <w:pPr>
        <w:pStyle w:val="BodyText"/>
        <w:spacing w:before="120"/>
        <w:rPr>
          <w:rFonts w:cs="Arial"/>
          <w:b/>
          <w:bCs/>
        </w:rPr>
      </w:pPr>
      <w:r w:rsidRPr="00906357">
        <w:rPr>
          <w:rFonts w:cs="Arial"/>
          <w:b/>
          <w:bCs/>
        </w:rPr>
        <w:t>Note</w:t>
      </w:r>
      <w:r w:rsidR="00D94AFD">
        <w:rPr>
          <w:rFonts w:cs="Arial"/>
          <w:b/>
          <w:bCs/>
        </w:rPr>
        <w:t xml:space="preserve"> 1</w:t>
      </w:r>
      <w:r w:rsidRPr="00906357">
        <w:rPr>
          <w:rFonts w:cs="Arial"/>
          <w:b/>
          <w:bCs/>
        </w:rPr>
        <w:t>: This contribution does not contain any update related to the LSs sent to RAN2, since RAN1 needs to wait for the LS responses before starting to formulate any updates.</w:t>
      </w:r>
    </w:p>
    <w:p w14:paraId="67217A9D" w14:textId="1AEC0961" w:rsidR="00D94AFD" w:rsidRPr="00906357" w:rsidRDefault="00D94AFD" w:rsidP="00A96EF5">
      <w:pPr>
        <w:pStyle w:val="BodyText"/>
        <w:spacing w:before="120"/>
        <w:rPr>
          <w:rFonts w:cs="Arial"/>
          <w:b/>
          <w:bCs/>
        </w:rPr>
      </w:pPr>
      <w:r>
        <w:rPr>
          <w:rFonts w:cs="Arial"/>
          <w:b/>
          <w:bCs/>
        </w:rPr>
        <w:t xml:space="preserve">Note 2: Issues in sections 2.1.1, 2.1.2, and 2.1.5 </w:t>
      </w:r>
      <w:r w:rsidRPr="00D94AFD">
        <w:rPr>
          <w:rFonts w:cs="Arial"/>
          <w:b/>
          <w:bCs/>
        </w:rPr>
        <w:t>have not been</w:t>
      </w:r>
      <w:r>
        <w:rPr>
          <w:rFonts w:cs="Arial"/>
          <w:b/>
          <w:bCs/>
        </w:rPr>
        <w:t xml:space="preserve"> previously</w:t>
      </w:r>
      <w:r w:rsidRPr="00D94AFD">
        <w:rPr>
          <w:rFonts w:cs="Arial"/>
          <w:b/>
          <w:bCs/>
        </w:rPr>
        <w:t xml:space="preserve"> discussed in any e-meeting.</w:t>
      </w:r>
    </w:p>
    <w:p w14:paraId="020415C4" w14:textId="5A55A60C" w:rsidR="004000E8" w:rsidRDefault="00230D18" w:rsidP="00CE0424">
      <w:pPr>
        <w:pStyle w:val="Heading1"/>
      </w:pPr>
      <w:bookmarkStart w:id="3" w:name="_Ref178064866"/>
      <w:bookmarkStart w:id="4" w:name="_Hlk528365764"/>
      <w:r>
        <w:t>2</w:t>
      </w:r>
      <w:r>
        <w:tab/>
      </w:r>
      <w:bookmarkEnd w:id="3"/>
      <w:r w:rsidR="00615787">
        <w:t>Discussion</w:t>
      </w:r>
    </w:p>
    <w:bookmarkEnd w:id="4"/>
    <w:p w14:paraId="55DE1D03" w14:textId="4CFF57EA" w:rsidR="00544C85" w:rsidRDefault="00DA040D" w:rsidP="00AE4B10">
      <w:pPr>
        <w:jc w:val="both"/>
        <w:rPr>
          <w:rFonts w:ascii="Arial" w:hAnsi="Arial" w:cs="Arial"/>
        </w:rPr>
      </w:pPr>
      <w:r w:rsidRPr="007F17C3">
        <w:rPr>
          <w:rFonts w:ascii="Arial" w:hAnsi="Arial" w:cs="Arial"/>
        </w:rPr>
        <w:t>The subsections below address per Technical Specification what has been identified as missing or incomplete captures of the agreements for Rel-16 PUR</w:t>
      </w:r>
      <w:r w:rsidR="00867BDF" w:rsidRPr="007F17C3">
        <w:rPr>
          <w:rFonts w:ascii="Arial" w:hAnsi="Arial" w:cs="Arial"/>
        </w:rPr>
        <w:t>.</w:t>
      </w:r>
    </w:p>
    <w:p w14:paraId="78E4078D" w14:textId="6BDBF192" w:rsidR="00727AEC" w:rsidRDefault="006D4745" w:rsidP="00727AEC">
      <w:pPr>
        <w:pStyle w:val="Heading2"/>
      </w:pPr>
      <w:r>
        <w:t>2.</w:t>
      </w:r>
      <w:r w:rsidR="0054216E">
        <w:t>1</w:t>
      </w:r>
      <w:r>
        <w:t xml:space="preserve"> </w:t>
      </w:r>
      <w:r>
        <w:tab/>
      </w:r>
      <w:r w:rsidR="00E6006A">
        <w:t>TS 36.213</w:t>
      </w:r>
      <w:r w:rsidR="006A7CF2">
        <w:t>/TS 36.212</w:t>
      </w:r>
    </w:p>
    <w:p w14:paraId="25D97BD3" w14:textId="7315D62B" w:rsidR="00B170CB" w:rsidRPr="00727AEC" w:rsidRDefault="00B170CB" w:rsidP="00B170CB">
      <w:pPr>
        <w:pStyle w:val="Heading3"/>
      </w:pPr>
      <w:r>
        <w:t>2.1.1</w:t>
      </w:r>
      <w:r>
        <w:tab/>
      </w:r>
      <w:r w:rsidRPr="00727AEC">
        <w:t xml:space="preserve">TS 36.213 Issue </w:t>
      </w:r>
      <w:r>
        <w:t>1</w:t>
      </w:r>
      <w:r w:rsidRPr="00727AEC">
        <w:t xml:space="preserve">, clause </w:t>
      </w:r>
      <w:r>
        <w:t>5</w:t>
      </w:r>
      <w:r w:rsidRPr="00727AEC">
        <w:t>.</w:t>
      </w:r>
      <w:r>
        <w:t>1.2.1</w:t>
      </w:r>
    </w:p>
    <w:p w14:paraId="45C4B17A" w14:textId="305FAE1C" w:rsidR="00B170CB" w:rsidRDefault="009D7FF1" w:rsidP="009D7FF1">
      <w:pPr>
        <w:jc w:val="both"/>
        <w:rPr>
          <w:rFonts w:ascii="Arial" w:hAnsi="Arial" w:cs="Arial"/>
        </w:rPr>
      </w:pPr>
      <w:r w:rsidRPr="009D7FF1">
        <w:rPr>
          <w:rFonts w:ascii="Arial" w:hAnsi="Arial" w:cs="Arial"/>
        </w:rPr>
        <w:t xml:space="preserve">When L2/L3-signaling is </w:t>
      </w:r>
      <w:r>
        <w:rPr>
          <w:rFonts w:ascii="Arial" w:hAnsi="Arial" w:cs="Arial"/>
        </w:rPr>
        <w:t>received</w:t>
      </w:r>
      <w:r w:rsidRPr="009D7FF1">
        <w:rPr>
          <w:rFonts w:ascii="Arial" w:hAnsi="Arial" w:cs="Arial"/>
        </w:rPr>
        <w:t xml:space="preserve"> in response to a PUR transmission, PUCCH can be used as an acknowledgement for the </w:t>
      </w:r>
      <w:proofErr w:type="spellStart"/>
      <w:r w:rsidRPr="009D7FF1">
        <w:rPr>
          <w:rFonts w:ascii="Arial" w:hAnsi="Arial" w:cs="Arial"/>
        </w:rPr>
        <w:t>eNodeB</w:t>
      </w:r>
      <w:proofErr w:type="spellEnd"/>
      <w:r w:rsidRPr="009D7FF1">
        <w:rPr>
          <w:rFonts w:ascii="Arial" w:hAnsi="Arial" w:cs="Arial"/>
        </w:rPr>
        <w:t xml:space="preserve"> to know that the right entity has been reached.</w:t>
      </w:r>
      <w:r>
        <w:rPr>
          <w:rFonts w:ascii="Arial" w:hAnsi="Arial" w:cs="Arial"/>
        </w:rPr>
        <w:t xml:space="preserve"> In clause 5.1.2.1 it has been missed to include the PUR C-RNTI for DCI format 6-1A</w:t>
      </w:r>
      <w:r w:rsidR="00FA66F4">
        <w:rPr>
          <w:rFonts w:ascii="Arial" w:hAnsi="Arial" w:cs="Arial"/>
        </w:rPr>
        <w:t>.</w:t>
      </w:r>
    </w:p>
    <w:p w14:paraId="2A7061AC" w14:textId="2642B5DB" w:rsidR="00B170CB" w:rsidRDefault="0047411F" w:rsidP="00DB06DD">
      <w:pPr>
        <w:jc w:val="both"/>
        <w:rPr>
          <w:rFonts w:ascii="Arial" w:hAnsi="Arial" w:cs="Arial"/>
          <w:lang w:val="en-US"/>
        </w:rPr>
      </w:pPr>
      <w:r w:rsidRPr="0047411F">
        <w:rPr>
          <w:rFonts w:ascii="Arial" w:hAnsi="Arial" w:cs="Arial"/>
          <w:lang w:val="en-US"/>
        </w:rPr>
        <w:lastRenderedPageBreak/>
        <w:t xml:space="preserve">In </w:t>
      </w:r>
      <w:r>
        <w:rPr>
          <w:rFonts w:ascii="Arial" w:hAnsi="Arial" w:cs="Arial"/>
          <w:szCs w:val="18"/>
        </w:rPr>
        <w:t>addition, t</w:t>
      </w:r>
      <w:r w:rsidRPr="0047411F">
        <w:rPr>
          <w:rFonts w:ascii="Arial" w:hAnsi="Arial" w:cs="Arial"/>
          <w:szCs w:val="18"/>
        </w:rPr>
        <w:t>here are terms in the “UE Transmit power</w:t>
      </w:r>
      <w:r w:rsidRPr="0047411F">
        <w:rPr>
          <w:rFonts w:ascii="Arial" w:hAnsi="Arial" w:cs="Arial"/>
          <w:position w:val="-10"/>
        </w:rPr>
        <w:object w:dxaOrig="660" w:dyaOrig="300" w14:anchorId="41E0F5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5pt" o:ole="">
            <v:imagedata r:id="rId11" o:title=""/>
          </v:shape>
          <o:OLEObject Type="Embed" ProgID="Equation.3" ShapeID="_x0000_i1025" DrawAspect="Content" ObjectID="_1651079497" r:id="rId12"/>
        </w:object>
      </w:r>
      <w:r w:rsidRPr="0047411F">
        <w:rPr>
          <w:rFonts w:ascii="Arial" w:hAnsi="Arial" w:cs="Arial"/>
          <w:szCs w:val="18"/>
        </w:rPr>
        <w:t xml:space="preserve">” equation defined in TS 36.213 for which </w:t>
      </w:r>
      <w:r w:rsidR="00DB06DD">
        <w:rPr>
          <w:rFonts w:ascii="Arial" w:hAnsi="Arial" w:cs="Arial"/>
          <w:szCs w:val="18"/>
        </w:rPr>
        <w:t xml:space="preserve">it </w:t>
      </w:r>
      <w:r w:rsidRPr="0047411F">
        <w:rPr>
          <w:rFonts w:ascii="Arial" w:hAnsi="Arial" w:cs="Arial"/>
          <w:szCs w:val="18"/>
        </w:rPr>
        <w:t>is unclear/undefined what value should they use/take when the UE is configured with PUR</w:t>
      </w:r>
      <w:r>
        <w:rPr>
          <w:rFonts w:ascii="Arial" w:hAnsi="Arial" w:cs="Arial"/>
          <w:szCs w:val="18"/>
        </w:rPr>
        <w:t>.</w:t>
      </w:r>
      <w:r w:rsidR="00DB06DD">
        <w:rPr>
          <w:rFonts w:ascii="Arial" w:hAnsi="Arial" w:cs="Arial"/>
          <w:szCs w:val="18"/>
        </w:rPr>
        <w:t xml:space="preserve"> On this matter,</w:t>
      </w:r>
      <w:r w:rsidR="00DB06DD">
        <w:rPr>
          <w:rFonts w:ascii="Arial" w:hAnsi="Arial" w:cs="Arial"/>
          <w:lang w:val="en-US"/>
        </w:rPr>
        <w:t xml:space="preserve"> </w:t>
      </w:r>
      <w:r w:rsidR="001848A4">
        <w:rPr>
          <w:rFonts w:ascii="Arial" w:hAnsi="Arial" w:cs="Arial"/>
          <w:lang w:val="en-US"/>
        </w:rPr>
        <w:t xml:space="preserve">through re-using legacy statements </w:t>
      </w:r>
      <w:r w:rsidR="000133DC">
        <w:rPr>
          <w:rFonts w:ascii="Arial" w:hAnsi="Arial" w:cs="Arial"/>
          <w:lang w:val="en-US"/>
        </w:rPr>
        <w:t>the value</w:t>
      </w:r>
      <w:r w:rsidR="00DB06DD">
        <w:rPr>
          <w:rFonts w:ascii="Arial" w:hAnsi="Arial" w:cs="Arial"/>
          <w:lang w:val="en-US"/>
        </w:rPr>
        <w:t xml:space="preserve"> </w:t>
      </w:r>
      <w:r w:rsidR="000133DC" w:rsidRPr="0023299F">
        <w:rPr>
          <w:position w:val="-10"/>
        </w:rPr>
        <w:object w:dxaOrig="660" w:dyaOrig="300" w14:anchorId="5EBA81FB">
          <v:shape id="_x0000_i1026" type="#_x0000_t75" style="width:33pt;height:15pt" o:ole="">
            <v:imagedata r:id="rId13" o:title=""/>
          </v:shape>
          <o:OLEObject Type="Embed" ProgID="Equation.3" ShapeID="_x0000_i1026" DrawAspect="Content" ObjectID="_1651079498" r:id="rId14"/>
        </w:object>
      </w:r>
      <w:r w:rsidR="000133DC">
        <w:t xml:space="preserve"> </w:t>
      </w:r>
      <w:r w:rsidR="00981FF6" w:rsidRPr="00B641E4">
        <w:rPr>
          <w:rFonts w:ascii="Arial" w:hAnsi="Arial" w:cs="Arial"/>
          <w:lang w:val="en-US"/>
        </w:rPr>
        <w:t>(“also referred to as a TPC command”)</w:t>
      </w:r>
      <w:r w:rsidR="00981FF6">
        <w:t xml:space="preserve"> </w:t>
      </w:r>
      <w:r w:rsidR="00DB06DD">
        <w:rPr>
          <w:rFonts w:ascii="Arial" w:hAnsi="Arial" w:cs="Arial"/>
          <w:lang w:val="en-US"/>
        </w:rPr>
        <w:t xml:space="preserve">and </w:t>
      </w:r>
      <w:r w:rsidR="00DB06DD" w:rsidRPr="00B403F7">
        <w:rPr>
          <w:rFonts w:ascii="Arial" w:hAnsi="Arial" w:cs="Arial"/>
          <w:i/>
          <w:iCs/>
          <w:lang w:val="en-US"/>
        </w:rPr>
        <w:t>g(</w:t>
      </w:r>
      <w:r w:rsidR="00DB06DD">
        <w:rPr>
          <w:rFonts w:ascii="Arial" w:hAnsi="Arial" w:cs="Arial"/>
          <w:i/>
          <w:iCs/>
          <w:lang w:val="en-US"/>
        </w:rPr>
        <w:t>0</w:t>
      </w:r>
      <w:r w:rsidR="00DB06DD" w:rsidRPr="00B403F7">
        <w:rPr>
          <w:rFonts w:ascii="Arial" w:hAnsi="Arial" w:cs="Arial"/>
          <w:i/>
          <w:iCs/>
          <w:lang w:val="en-US"/>
        </w:rPr>
        <w:t>)</w:t>
      </w:r>
      <w:r w:rsidR="00DB06DD">
        <w:rPr>
          <w:rFonts w:ascii="Arial" w:hAnsi="Arial" w:cs="Arial"/>
          <w:i/>
          <w:iCs/>
          <w:lang w:val="en-US"/>
        </w:rPr>
        <w:t xml:space="preserve"> </w:t>
      </w:r>
      <w:r w:rsidR="00DB06DD">
        <w:rPr>
          <w:rFonts w:ascii="Arial" w:hAnsi="Arial" w:cs="Arial"/>
          <w:lang w:val="en-US"/>
        </w:rPr>
        <w:t>h</w:t>
      </w:r>
      <w:r w:rsidR="000133DC">
        <w:rPr>
          <w:rFonts w:ascii="Arial" w:hAnsi="Arial" w:cs="Arial"/>
          <w:lang w:val="en-US"/>
        </w:rPr>
        <w:t>a</w:t>
      </w:r>
      <w:r w:rsidR="00DB06DD">
        <w:rPr>
          <w:rFonts w:ascii="Arial" w:hAnsi="Arial" w:cs="Arial"/>
          <w:lang w:val="en-US"/>
        </w:rPr>
        <w:t>ve</w:t>
      </w:r>
      <w:r w:rsidR="000133DC">
        <w:rPr>
          <w:rFonts w:ascii="Arial" w:hAnsi="Arial" w:cs="Arial"/>
          <w:lang w:val="en-US"/>
        </w:rPr>
        <w:t xml:space="preserve"> been set to </w:t>
      </w:r>
      <w:r w:rsidR="001848A4">
        <w:rPr>
          <w:rFonts w:ascii="Arial" w:hAnsi="Arial" w:cs="Arial"/>
          <w:lang w:val="en-US"/>
        </w:rPr>
        <w:t>zero</w:t>
      </w:r>
      <w:r w:rsidR="000133DC">
        <w:rPr>
          <w:rFonts w:ascii="Arial" w:hAnsi="Arial" w:cs="Arial"/>
          <w:lang w:val="en-US"/>
        </w:rPr>
        <w:t xml:space="preserve"> </w:t>
      </w:r>
      <w:r w:rsidR="00476AA6">
        <w:rPr>
          <w:rFonts w:ascii="Arial" w:hAnsi="Arial" w:cs="Arial"/>
          <w:lang w:val="en-US"/>
        </w:rPr>
        <w:t xml:space="preserve">since only PUR retransmissions </w:t>
      </w:r>
      <w:r w:rsidR="00703332">
        <w:rPr>
          <w:rFonts w:ascii="Arial" w:hAnsi="Arial" w:cs="Arial"/>
          <w:lang w:val="en-US"/>
        </w:rPr>
        <w:t>use</w:t>
      </w:r>
      <w:r w:rsidR="00476AA6">
        <w:rPr>
          <w:rFonts w:ascii="Arial" w:hAnsi="Arial" w:cs="Arial"/>
          <w:lang w:val="en-US"/>
        </w:rPr>
        <w:t xml:space="preserve"> closed-loop power control. </w:t>
      </w:r>
      <w:r w:rsidR="00703332">
        <w:rPr>
          <w:rFonts w:ascii="Arial" w:hAnsi="Arial" w:cs="Arial"/>
          <w:lang w:val="en-US"/>
        </w:rPr>
        <w:t>Finally</w:t>
      </w:r>
      <w:r w:rsidR="00476AA6">
        <w:rPr>
          <w:rFonts w:ascii="Arial" w:hAnsi="Arial" w:cs="Arial"/>
          <w:lang w:val="en-US"/>
        </w:rPr>
        <w:t xml:space="preserve">, a note </w:t>
      </w:r>
      <w:r w:rsidR="00B403F7">
        <w:rPr>
          <w:rFonts w:ascii="Arial" w:hAnsi="Arial" w:cs="Arial"/>
          <w:lang w:val="en-US"/>
        </w:rPr>
        <w:t xml:space="preserve">for </w:t>
      </w:r>
      <w:r w:rsidR="00B403F7" w:rsidRPr="00B403F7">
        <w:rPr>
          <w:rFonts w:ascii="Arial" w:hAnsi="Arial" w:cs="Arial"/>
          <w:i/>
          <w:iCs/>
          <w:lang w:val="en-US"/>
        </w:rPr>
        <w:t>g(i)</w:t>
      </w:r>
      <w:r w:rsidR="00B403F7">
        <w:rPr>
          <w:rFonts w:ascii="Arial" w:hAnsi="Arial" w:cs="Arial"/>
          <w:lang w:val="en-US"/>
        </w:rPr>
        <w:t xml:space="preserve"> </w:t>
      </w:r>
      <w:proofErr w:type="gramStart"/>
      <w:r w:rsidR="00476AA6">
        <w:rPr>
          <w:rFonts w:ascii="Arial" w:hAnsi="Arial" w:cs="Arial"/>
          <w:lang w:val="en-US"/>
        </w:rPr>
        <w:t>similar to</w:t>
      </w:r>
      <w:proofErr w:type="gramEnd"/>
      <w:r w:rsidR="00476AA6">
        <w:rPr>
          <w:rFonts w:ascii="Arial" w:hAnsi="Arial" w:cs="Arial"/>
          <w:lang w:val="en-US"/>
        </w:rPr>
        <w:t xml:space="preserve"> the one </w:t>
      </w:r>
      <w:r w:rsidR="00B403F7">
        <w:rPr>
          <w:rFonts w:ascii="Arial" w:hAnsi="Arial" w:cs="Arial"/>
          <w:lang w:val="en-US"/>
        </w:rPr>
        <w:t xml:space="preserve">agreed for </w:t>
      </w:r>
      <w:r w:rsidR="00B403F7" w:rsidRPr="00B403F7">
        <w:rPr>
          <w:rFonts w:ascii="Arial" w:hAnsi="Arial" w:cs="Arial"/>
          <w:i/>
          <w:iCs/>
          <w:lang w:val="en-US"/>
        </w:rPr>
        <w:t>f(i)</w:t>
      </w:r>
      <w:r w:rsidR="00B403F7">
        <w:rPr>
          <w:rFonts w:ascii="Arial" w:hAnsi="Arial" w:cs="Arial"/>
          <w:lang w:val="en-US"/>
        </w:rPr>
        <w:t xml:space="preserve"> in </w:t>
      </w:r>
      <w:r w:rsidR="00476AA6">
        <w:rPr>
          <w:rFonts w:ascii="Arial" w:hAnsi="Arial" w:cs="Arial"/>
          <w:lang w:val="en-US"/>
        </w:rPr>
        <w:t>RAN1</w:t>
      </w:r>
      <w:r w:rsidR="00B403F7">
        <w:rPr>
          <w:rFonts w:ascii="Arial" w:hAnsi="Arial" w:cs="Arial"/>
          <w:lang w:val="en-US"/>
        </w:rPr>
        <w:t># 100bis-e has</w:t>
      </w:r>
      <w:r w:rsidR="00703332">
        <w:rPr>
          <w:rFonts w:ascii="Arial" w:hAnsi="Arial" w:cs="Arial"/>
          <w:lang w:val="en-US"/>
        </w:rPr>
        <w:t xml:space="preserve"> also</w:t>
      </w:r>
      <w:r w:rsidR="00B403F7">
        <w:rPr>
          <w:rFonts w:ascii="Arial" w:hAnsi="Arial" w:cs="Arial"/>
          <w:lang w:val="en-US"/>
        </w:rPr>
        <w:t xml:space="preserve"> been incorporated</w:t>
      </w:r>
      <w:r w:rsidR="00B641E4">
        <w:rPr>
          <w:rFonts w:ascii="Arial" w:hAnsi="Arial" w:cs="Arial"/>
          <w:lang w:val="en-US"/>
        </w:rPr>
        <w:t xml:space="preserve"> [2]</w:t>
      </w:r>
      <w:r w:rsidR="00B403F7">
        <w:rPr>
          <w:rFonts w:ascii="Arial" w:hAnsi="Arial" w:cs="Arial"/>
          <w:lang w:val="en-US"/>
        </w:rPr>
        <w:t>.</w:t>
      </w:r>
    </w:p>
    <w:p w14:paraId="56E03A08" w14:textId="77777777" w:rsidR="00B170CB" w:rsidRDefault="00B170CB" w:rsidP="00B170CB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5819C184" w14:textId="77777777" w:rsidR="00B170CB" w:rsidRPr="0023299F" w:rsidRDefault="00B170CB" w:rsidP="00B170CB">
      <w:pPr>
        <w:pStyle w:val="Heading4"/>
        <w:ind w:left="1778"/>
      </w:pPr>
      <w:r w:rsidRPr="0023299F">
        <w:t>5.1.2.1</w:t>
      </w:r>
      <w:r w:rsidRPr="0023299F">
        <w:tab/>
        <w:t>UE behaviour</w:t>
      </w:r>
    </w:p>
    <w:p w14:paraId="6F21D1F9" w14:textId="77777777" w:rsidR="00B170CB" w:rsidRPr="0023299F" w:rsidRDefault="00B170CB" w:rsidP="00B170CB">
      <w:pPr>
        <w:ind w:left="360"/>
      </w:pPr>
      <w:r w:rsidRPr="0023299F">
        <w:t xml:space="preserve">If serving cell </w:t>
      </w:r>
      <w:r w:rsidRPr="0023299F">
        <w:rPr>
          <w:position w:val="-6"/>
        </w:rPr>
        <w:object w:dxaOrig="160" w:dyaOrig="200" w14:anchorId="5BB92E57">
          <v:shape id="_x0000_i1027" type="#_x0000_t75" style="width:8.25pt;height:9.75pt" o:ole="">
            <v:imagedata r:id="rId15" o:title=""/>
          </v:shape>
          <o:OLEObject Type="Embed" ProgID="Equation.3" ShapeID="_x0000_i1027" DrawAspect="Content" ObjectID="_1651079499" r:id="rId16"/>
        </w:object>
      </w:r>
      <w:r w:rsidRPr="0023299F">
        <w:t>is the primary cell, for PUCCH format 1/1a/1b/2/2a/2b/3, the setting of the UE Transmit power</w:t>
      </w:r>
      <w:r w:rsidRPr="0023299F">
        <w:rPr>
          <w:position w:val="-10"/>
        </w:rPr>
        <w:object w:dxaOrig="660" w:dyaOrig="300" w14:anchorId="6A33964C">
          <v:shape id="_x0000_i1028" type="#_x0000_t75" style="width:33pt;height:15pt" o:ole="">
            <v:imagedata r:id="rId11" o:title=""/>
          </v:shape>
          <o:OLEObject Type="Embed" ProgID="Equation.3" ShapeID="_x0000_i1028" DrawAspect="Content" ObjectID="_1651079500" r:id="rId17"/>
        </w:object>
      </w:r>
      <w:r w:rsidRPr="0023299F">
        <w:t>for the physical uplink control channel (PUCCH) transmission in subframe/slot/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>i</w:t>
      </w:r>
      <w:r w:rsidRPr="0023299F">
        <w:t xml:space="preserve"> for serving cell </w:t>
      </w:r>
      <w:r w:rsidRPr="0023299F">
        <w:rPr>
          <w:noProof/>
          <w:position w:val="-6"/>
        </w:rPr>
        <w:drawing>
          <wp:inline distT="0" distB="0" distL="0" distR="0" wp14:anchorId="7F81224F" wp14:editId="180E1D6C">
            <wp:extent cx="114300" cy="114300"/>
            <wp:effectExtent l="0" t="0" r="0" b="0"/>
            <wp:docPr id="442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defined by</w:t>
      </w:r>
    </w:p>
    <w:p w14:paraId="4D81168C" w14:textId="5DD200BD" w:rsidR="00B170CB" w:rsidRDefault="00B170CB" w:rsidP="00B170CB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omitted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5C732F7F" w14:textId="77777777" w:rsidR="00B170CB" w:rsidRDefault="00B170CB" w:rsidP="00B170CB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6AFECD7F" w14:textId="00CDE0C9" w:rsidR="00B170CB" w:rsidRPr="0023299F" w:rsidRDefault="00B170CB" w:rsidP="00B170CB">
      <w:pPr>
        <w:pStyle w:val="B2"/>
        <w:ind w:left="1135"/>
      </w:pPr>
      <w:r w:rsidRPr="0023299F">
        <w:t>-</w:t>
      </w:r>
      <w:r w:rsidRPr="0023299F">
        <w:tab/>
      </w:r>
      <w:r w:rsidRPr="0023299F">
        <w:rPr>
          <w:rFonts w:hint="eastAsia"/>
        </w:rPr>
        <w:t xml:space="preserve">For a BL/CE UE configured with </w:t>
      </w:r>
      <w:proofErr w:type="spellStart"/>
      <w:r w:rsidRPr="0023299F">
        <w:rPr>
          <w:rFonts w:hint="eastAsia"/>
        </w:rPr>
        <w:t>CEModeA</w:t>
      </w:r>
      <w:proofErr w:type="spellEnd"/>
      <w:r w:rsidRPr="0023299F">
        <w:rPr>
          <w:rFonts w:hint="eastAsia"/>
        </w:rPr>
        <w:t xml:space="preserve">, </w:t>
      </w:r>
      <w:r w:rsidRPr="0023299F">
        <w:t xml:space="preserve">the UE attempts to decode a </w:t>
      </w:r>
      <w:r w:rsidRPr="0023299F">
        <w:rPr>
          <w:rFonts w:hint="eastAsia"/>
        </w:rPr>
        <w:t>M</w:t>
      </w:r>
      <w:r w:rsidRPr="0023299F">
        <w:t>PDCCH of DCI format 3/3A</w:t>
      </w:r>
      <w:r w:rsidRPr="0023299F">
        <w:rPr>
          <w:rFonts w:hint="eastAsia"/>
        </w:rPr>
        <w:t xml:space="preserve"> with the UE</w:t>
      </w:r>
      <w:r>
        <w:t>'</w:t>
      </w:r>
      <w:r w:rsidRPr="0023299F">
        <w:rPr>
          <w:rFonts w:hint="eastAsia"/>
        </w:rPr>
        <w:t>s TPC-PUCCH-RNTI</w:t>
      </w:r>
      <w:r w:rsidRPr="0023299F">
        <w:t xml:space="preserve"> and </w:t>
      </w:r>
      <w:r w:rsidRPr="0023299F">
        <w:rPr>
          <w:rFonts w:hint="eastAsia"/>
        </w:rPr>
        <w:t>M</w:t>
      </w:r>
      <w:r w:rsidRPr="0023299F">
        <w:t xml:space="preserve">PDCCH of DCI format </w:t>
      </w:r>
      <w:r w:rsidRPr="0023299F">
        <w:rPr>
          <w:rFonts w:hint="eastAsia"/>
        </w:rPr>
        <w:t>6-</w:t>
      </w:r>
      <w:r w:rsidRPr="0023299F">
        <w:t xml:space="preserve">1A </w:t>
      </w:r>
      <w:r w:rsidRPr="0023299F">
        <w:rPr>
          <w:rFonts w:hint="eastAsia"/>
        </w:rPr>
        <w:t>with the UE</w:t>
      </w:r>
      <w:r>
        <w:t>'</w:t>
      </w:r>
      <w:r w:rsidRPr="0023299F">
        <w:rPr>
          <w:rFonts w:hint="eastAsia"/>
        </w:rPr>
        <w:t xml:space="preserve">s C-RNTI </w:t>
      </w:r>
      <w:r w:rsidRPr="0023299F">
        <w:t xml:space="preserve">or SPS C-RNTI </w:t>
      </w:r>
      <w:ins w:id="5" w:author="Ericsson" w:date="2020-05-12T12:54:00Z">
        <w:r w:rsidRPr="00B170CB">
          <w:t xml:space="preserve">or PUR C-RNTI </w:t>
        </w:r>
      </w:ins>
      <w:r w:rsidRPr="0023299F">
        <w:t>on every BL/CE downlink subframe except when in DRX.</w:t>
      </w:r>
    </w:p>
    <w:p w14:paraId="4C1E7520" w14:textId="77777777" w:rsidR="00B170CB" w:rsidRPr="0023299F" w:rsidRDefault="00B170CB" w:rsidP="00B170CB">
      <w:pPr>
        <w:pStyle w:val="B2"/>
        <w:ind w:left="1135"/>
      </w:pPr>
      <w:r w:rsidRPr="0023299F">
        <w:t>-</w:t>
      </w:r>
      <w:r w:rsidRPr="0023299F">
        <w:tab/>
        <w:t xml:space="preserve">If the UE decodes </w:t>
      </w:r>
    </w:p>
    <w:p w14:paraId="47802D5B" w14:textId="77777777" w:rsidR="00B170CB" w:rsidRPr="0023299F" w:rsidRDefault="00B170CB" w:rsidP="00B170CB">
      <w:pPr>
        <w:pStyle w:val="B3"/>
        <w:ind w:left="1419"/>
      </w:pPr>
      <w:r w:rsidRPr="0023299F">
        <w:t>-</w:t>
      </w:r>
      <w:r w:rsidRPr="0023299F">
        <w:tab/>
        <w:t xml:space="preserve">a PDCCH with DCI format 1A/1B/1D/1/2A/2/2B/2C/2D/7-1A/1B/1C/1D/1E/1F/1G or </w:t>
      </w:r>
    </w:p>
    <w:p w14:paraId="1B58E902" w14:textId="77777777" w:rsidR="00B170CB" w:rsidRPr="0023299F" w:rsidRDefault="00B170CB" w:rsidP="00B170CB">
      <w:pPr>
        <w:pStyle w:val="B3"/>
        <w:ind w:left="1419"/>
      </w:pPr>
      <w:r w:rsidRPr="0023299F">
        <w:t>-</w:t>
      </w:r>
      <w:r w:rsidRPr="0023299F">
        <w:tab/>
        <w:t>an EPDCCH with DCI format 1A/1B/1D/1/2A/2/2B/2C/2D or</w:t>
      </w:r>
    </w:p>
    <w:p w14:paraId="3CEFA940" w14:textId="77777777" w:rsidR="00B170CB" w:rsidRPr="0023299F" w:rsidRDefault="00B170CB" w:rsidP="00B170CB">
      <w:pPr>
        <w:pStyle w:val="B3"/>
        <w:ind w:left="1419"/>
        <w:rPr>
          <w:rFonts w:eastAsia="SimSun"/>
          <w:lang w:eastAsia="zh-CN"/>
        </w:rPr>
      </w:pPr>
      <w:r w:rsidRPr="0023299F">
        <w:t>-</w:t>
      </w:r>
      <w:r w:rsidRPr="0023299F">
        <w:tab/>
        <w:t xml:space="preserve">an </w:t>
      </w:r>
      <w:r w:rsidRPr="0023299F">
        <w:rPr>
          <w:rFonts w:eastAsia="SimSun" w:hint="eastAsia"/>
          <w:lang w:eastAsia="zh-CN"/>
        </w:rPr>
        <w:t>M</w:t>
      </w:r>
      <w:r w:rsidRPr="0023299F">
        <w:t xml:space="preserve">PDCCH with DCI format </w:t>
      </w:r>
      <w:r w:rsidRPr="0023299F">
        <w:rPr>
          <w:rFonts w:eastAsia="SimSun" w:hint="eastAsia"/>
          <w:lang w:eastAsia="zh-CN"/>
        </w:rPr>
        <w:t>6-</w:t>
      </w:r>
      <w:r w:rsidRPr="0023299F">
        <w:rPr>
          <w:rFonts w:eastAsia="SimSun"/>
          <w:lang w:eastAsia="zh-CN"/>
        </w:rPr>
        <w:t>1</w:t>
      </w:r>
      <w:r w:rsidRPr="0023299F">
        <w:rPr>
          <w:rFonts w:eastAsia="SimSun" w:hint="eastAsia"/>
          <w:lang w:eastAsia="zh-CN"/>
        </w:rPr>
        <w:t>A</w:t>
      </w:r>
      <w:r w:rsidRPr="0023299F">
        <w:rPr>
          <w:rFonts w:eastAsia="SimSun"/>
          <w:lang w:eastAsia="zh-CN"/>
        </w:rPr>
        <w:t xml:space="preserve"> or</w:t>
      </w:r>
    </w:p>
    <w:p w14:paraId="513CC694" w14:textId="77777777" w:rsidR="00B170CB" w:rsidRPr="0023299F" w:rsidRDefault="00B170CB" w:rsidP="00B170CB">
      <w:pPr>
        <w:pStyle w:val="B3"/>
        <w:ind w:left="1419"/>
      </w:pPr>
      <w:r w:rsidRPr="0023299F">
        <w:t>-</w:t>
      </w:r>
      <w:r w:rsidRPr="0023299F">
        <w:tab/>
        <w:t xml:space="preserve">a </w:t>
      </w:r>
      <w:r w:rsidRPr="0023299F">
        <w:rPr>
          <w:rFonts w:eastAsia="SimSun"/>
          <w:lang w:eastAsia="zh-CN"/>
        </w:rPr>
        <w:t>S</w:t>
      </w:r>
      <w:r w:rsidRPr="0023299F">
        <w:t xml:space="preserve">PDCCH with DCI format </w:t>
      </w:r>
      <w:r w:rsidRPr="0023299F">
        <w:rPr>
          <w:rFonts w:eastAsia="SimSun"/>
          <w:lang w:eastAsia="zh-CN"/>
        </w:rPr>
        <w:t>7</w:t>
      </w:r>
      <w:r w:rsidRPr="0023299F">
        <w:rPr>
          <w:rFonts w:eastAsia="SimSun" w:hint="eastAsia"/>
          <w:lang w:eastAsia="zh-CN"/>
        </w:rPr>
        <w:t>-</w:t>
      </w:r>
      <w:r w:rsidRPr="0023299F">
        <w:rPr>
          <w:rFonts w:eastAsia="SimSun"/>
          <w:lang w:eastAsia="zh-CN"/>
        </w:rPr>
        <w:t>1</w:t>
      </w:r>
      <w:r w:rsidRPr="0023299F">
        <w:t>A/1B/1C/1D/1E/1F/1G</w:t>
      </w:r>
    </w:p>
    <w:p w14:paraId="239AFCCD" w14:textId="77777777" w:rsidR="00B170CB" w:rsidRPr="0023299F" w:rsidRDefault="00B170CB" w:rsidP="00B170CB">
      <w:pPr>
        <w:pStyle w:val="B3"/>
        <w:ind w:left="1419" w:hanging="1"/>
      </w:pPr>
      <w:r w:rsidRPr="0023299F">
        <w:t xml:space="preserve">for the primary cell and the corresponding detected </w:t>
      </w:r>
      <w:commentRangeStart w:id="6"/>
      <w:r w:rsidRPr="0023299F">
        <w:t xml:space="preserve">RNTI </w:t>
      </w:r>
      <w:commentRangeEnd w:id="6"/>
      <w:r w:rsidR="009F3627">
        <w:rPr>
          <w:rStyle w:val="CommentReference"/>
        </w:rPr>
        <w:commentReference w:id="6"/>
      </w:r>
      <w:r w:rsidRPr="0023299F">
        <w:t>equals the C-RNTI or SPS C-RNTI of the UE</w:t>
      </w:r>
      <w:r w:rsidRPr="0023299F">
        <w:rPr>
          <w:rFonts w:hint="eastAsia"/>
          <w:lang w:eastAsia="zh-CN"/>
        </w:rPr>
        <w:t xml:space="preserve"> and </w:t>
      </w:r>
      <w:r w:rsidRPr="0023299F">
        <w:rPr>
          <w:lang w:eastAsia="zh-CN"/>
        </w:rPr>
        <w:t xml:space="preserve">the </w:t>
      </w:r>
      <w:r w:rsidRPr="0023299F">
        <w:rPr>
          <w:rFonts w:hint="eastAsia"/>
          <w:lang w:eastAsia="zh-CN"/>
        </w:rPr>
        <w:t xml:space="preserve">TPC field in </w:t>
      </w:r>
      <w:r w:rsidRPr="0023299F">
        <w:rPr>
          <w:lang w:eastAsia="zh-CN"/>
        </w:rPr>
        <w:t xml:space="preserve">the DCI format is </w:t>
      </w:r>
      <w:r w:rsidRPr="0023299F">
        <w:rPr>
          <w:rFonts w:hint="eastAsia"/>
          <w:lang w:eastAsia="zh-CN"/>
        </w:rPr>
        <w:t xml:space="preserve">not </w:t>
      </w:r>
      <w:r w:rsidRPr="0023299F">
        <w:rPr>
          <w:lang w:eastAsia="zh-CN"/>
        </w:rPr>
        <w:t xml:space="preserve">used </w:t>
      </w:r>
      <w:r w:rsidRPr="0023299F">
        <w:rPr>
          <w:rFonts w:hint="eastAsia"/>
          <w:lang w:eastAsia="zh-CN"/>
        </w:rPr>
        <w:t>to determine the</w:t>
      </w:r>
      <w:r w:rsidRPr="0023299F">
        <w:rPr>
          <w:lang w:eastAsia="zh-CN"/>
        </w:rPr>
        <w:t xml:space="preserve"> PUCCH resource </w:t>
      </w:r>
      <w:r w:rsidRPr="0023299F">
        <w:rPr>
          <w:rFonts w:hint="eastAsia"/>
          <w:lang w:eastAsia="zh-CN"/>
        </w:rPr>
        <w:t>as in Subclause 10.1</w:t>
      </w:r>
      <w:r w:rsidRPr="0023299F">
        <w:t xml:space="preserve">, the UE shall use the </w:t>
      </w:r>
      <w:r w:rsidRPr="0023299F">
        <w:rPr>
          <w:position w:val="-10"/>
        </w:rPr>
        <w:object w:dxaOrig="660" w:dyaOrig="300" w14:anchorId="48221239">
          <v:shape id="_x0000_i1029" type="#_x0000_t75" style="width:33pt;height:15pt" o:ole="">
            <v:imagedata r:id="rId13" o:title=""/>
          </v:shape>
          <o:OLEObject Type="Embed" ProgID="Equation.3" ShapeID="_x0000_i1029" DrawAspect="Content" ObjectID="_1651079501" r:id="rId22"/>
        </w:object>
      </w:r>
      <w:r w:rsidRPr="0023299F">
        <w:t xml:space="preserve"> provided in that PDCCH/EPDCCH/MPDCCH/SPDCCH.</w:t>
      </w:r>
    </w:p>
    <w:p w14:paraId="0BE10092" w14:textId="77777777" w:rsidR="00B170CB" w:rsidRPr="0023299F" w:rsidRDefault="00B170CB" w:rsidP="00B170CB">
      <w:pPr>
        <w:pStyle w:val="B2"/>
        <w:ind w:left="1135"/>
      </w:pPr>
      <w:r w:rsidRPr="0023299F">
        <w:tab/>
        <w:t xml:space="preserve">Else </w:t>
      </w:r>
    </w:p>
    <w:p w14:paraId="51DF8813" w14:textId="77777777" w:rsidR="00B170CB" w:rsidRPr="0023299F" w:rsidRDefault="00B170CB" w:rsidP="00B170CB">
      <w:pPr>
        <w:pStyle w:val="B3"/>
        <w:ind w:left="1419"/>
      </w:pPr>
      <w:r w:rsidRPr="0023299F">
        <w:t>-</w:t>
      </w:r>
      <w:r w:rsidRPr="0023299F">
        <w:tab/>
        <w:t xml:space="preserve">if the UE decodes a PDCCH/MPDCCH with DCI format 3/3A, the UE shall use the </w:t>
      </w:r>
      <w:r w:rsidRPr="0023299F">
        <w:rPr>
          <w:position w:val="-10"/>
        </w:rPr>
        <w:object w:dxaOrig="660" w:dyaOrig="300" w14:anchorId="5E21FEA7">
          <v:shape id="_x0000_i1030" type="#_x0000_t75" style="width:33pt;height:15pt" o:ole="">
            <v:imagedata r:id="rId13" o:title=""/>
          </v:shape>
          <o:OLEObject Type="Embed" ProgID="Equation.3" ShapeID="_x0000_i1030" DrawAspect="Content" ObjectID="_1651079502" r:id="rId23"/>
        </w:object>
      </w:r>
      <w:r w:rsidRPr="0023299F">
        <w:t xml:space="preserve"> provided in that PDCCH/MPDCCH</w:t>
      </w:r>
    </w:p>
    <w:p w14:paraId="07743319" w14:textId="77777777" w:rsidR="00B170CB" w:rsidRPr="0023299F" w:rsidRDefault="00B170CB" w:rsidP="00B170CB">
      <w:pPr>
        <w:pStyle w:val="B3"/>
        <w:ind w:left="1419"/>
      </w:pPr>
      <w:r w:rsidRPr="0023299F">
        <w:tab/>
      </w:r>
      <w:commentRangeStart w:id="7"/>
      <w:r w:rsidRPr="0023299F">
        <w:t xml:space="preserve">else the UE shall set </w:t>
      </w:r>
      <w:r w:rsidRPr="0023299F">
        <w:rPr>
          <w:position w:val="-10"/>
        </w:rPr>
        <w:object w:dxaOrig="660" w:dyaOrig="300" w14:anchorId="593346BA">
          <v:shape id="_x0000_i1031" type="#_x0000_t75" style="width:33pt;height:15pt" o:ole="">
            <v:imagedata r:id="rId13" o:title=""/>
          </v:shape>
          <o:OLEObject Type="Embed" ProgID="Equation.3" ShapeID="_x0000_i1031" DrawAspect="Content" ObjectID="_1651079503" r:id="rId24"/>
        </w:object>
      </w:r>
      <w:r w:rsidRPr="0023299F">
        <w:t xml:space="preserve"> = 0 </w:t>
      </w:r>
      <w:proofErr w:type="spellStart"/>
      <w:r w:rsidRPr="0023299F">
        <w:t>dB.</w:t>
      </w:r>
      <w:commentRangeEnd w:id="7"/>
      <w:proofErr w:type="spellEnd"/>
      <w:r>
        <w:rPr>
          <w:rStyle w:val="CommentReference"/>
        </w:rPr>
        <w:commentReference w:id="7"/>
      </w:r>
    </w:p>
    <w:p w14:paraId="0FD8F2AB" w14:textId="53100D11" w:rsidR="00B170CB" w:rsidRDefault="00B170CB" w:rsidP="00B170CB">
      <w:pPr>
        <w:pStyle w:val="B2"/>
        <w:ind w:left="1135"/>
      </w:pPr>
      <w:r w:rsidRPr="0023299F">
        <w:t>-</w:t>
      </w:r>
      <w:r w:rsidRPr="0023299F">
        <w:tab/>
      </w:r>
      <w:r w:rsidRPr="0023299F">
        <w:rPr>
          <w:position w:val="-26"/>
        </w:rPr>
        <w:object w:dxaOrig="2880" w:dyaOrig="620" w14:anchorId="1F2D234A">
          <v:shape id="_x0000_i1032" type="#_x0000_t75" style="width:2in;height:30.75pt" o:ole="">
            <v:imagedata r:id="rId25" o:title=""/>
          </v:shape>
          <o:OLEObject Type="Embed" ProgID="Equation.DSMT4" ShapeID="_x0000_i1032" DrawAspect="Content" ObjectID="_1651079504" r:id="rId26"/>
        </w:object>
      </w:r>
      <w:r w:rsidRPr="0023299F">
        <w:t xml:space="preserve"> where </w:t>
      </w:r>
      <w:r w:rsidRPr="0023299F">
        <w:rPr>
          <w:position w:val="-10"/>
        </w:rPr>
        <w:object w:dxaOrig="400" w:dyaOrig="279" w14:anchorId="21AF9FEE">
          <v:shape id="_x0000_i1033" type="#_x0000_t75" style="width:20.25pt;height:14.25pt" o:ole="">
            <v:imagedata r:id="rId27" o:title=""/>
          </v:shape>
          <o:OLEObject Type="Embed" ProgID="Equation.3" ShapeID="_x0000_i1033" DrawAspect="Content" ObjectID="_1651079505" r:id="rId28"/>
        </w:object>
      </w:r>
      <w:r w:rsidRPr="0023299F">
        <w:t xml:space="preserve"> is the current PUCCH power control adjustment state and where </w:t>
      </w:r>
      <w:r w:rsidRPr="0023299F">
        <w:rPr>
          <w:position w:val="-12"/>
        </w:rPr>
        <w:object w:dxaOrig="480" w:dyaOrig="340" w14:anchorId="69974354">
          <v:shape id="_x0000_i1034" type="#_x0000_t75" style="width:21pt;height:16.5pt" o:ole="">
            <v:imagedata r:id="rId29" o:title=""/>
          </v:shape>
          <o:OLEObject Type="Embed" ProgID="Equation.DSMT4" ShapeID="_x0000_i1034" DrawAspect="Content" ObjectID="_1651079506" r:id="rId30"/>
        </w:object>
      </w:r>
      <w:r w:rsidRPr="0023299F">
        <w:t>is the first value after reset.</w:t>
      </w:r>
    </w:p>
    <w:p w14:paraId="7C13D899" w14:textId="77777777" w:rsidR="00FA66F4" w:rsidRDefault="00FA66F4" w:rsidP="00FA66F4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omitted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9D218F3" w14:textId="77777777" w:rsidR="00FA66F4" w:rsidRDefault="00FA66F4" w:rsidP="00B170CB">
      <w:pPr>
        <w:pStyle w:val="B2"/>
        <w:ind w:left="1135"/>
      </w:pPr>
    </w:p>
    <w:p w14:paraId="40F67882" w14:textId="3C1011A0" w:rsidR="00FA66F4" w:rsidRPr="0023299F" w:rsidRDefault="00FA66F4" w:rsidP="00FA66F4">
      <w:pPr>
        <w:pStyle w:val="B3"/>
        <w:ind w:left="1418"/>
      </w:pPr>
      <w:r w:rsidRPr="0023299F">
        <w:t>-</w:t>
      </w:r>
      <w:r w:rsidRPr="0023299F">
        <w:tab/>
        <w:t xml:space="preserve">If </w:t>
      </w:r>
      <w:r w:rsidRPr="0023299F">
        <w:rPr>
          <w:position w:val="-14"/>
        </w:rPr>
        <w:object w:dxaOrig="1080" w:dyaOrig="340" w14:anchorId="688B539D">
          <v:shape id="_x0000_i1035" type="#_x0000_t75" style="width:54.75pt;height:16.5pt" o:ole="">
            <v:imagedata r:id="rId31" o:title=""/>
          </v:shape>
          <o:OLEObject Type="Embed" ProgID="Equation.3" ShapeID="_x0000_i1035" DrawAspect="Content" ObjectID="_1651079507" r:id="rId32"/>
        </w:object>
      </w:r>
      <w:r w:rsidRPr="0023299F">
        <w:t xml:space="preserve"> </w:t>
      </w:r>
      <w:r w:rsidRPr="0023299F">
        <w:rPr>
          <w:rFonts w:hint="eastAsia"/>
        </w:rPr>
        <w:t xml:space="preserve">value is </w:t>
      </w:r>
      <w:ins w:id="8" w:author="Ericsson" w:date="2020-05-13T14:16:00Z">
        <w:r w:rsidR="00D97E9E">
          <w:t xml:space="preserve">preconfigured or </w:t>
        </w:r>
      </w:ins>
      <w:r w:rsidRPr="0023299F">
        <w:rPr>
          <w:rFonts w:hint="eastAsia"/>
        </w:rPr>
        <w:t>changed by higher layers</w:t>
      </w:r>
      <w:r w:rsidRPr="0023299F">
        <w:t xml:space="preserve">, </w:t>
      </w:r>
    </w:p>
    <w:p w14:paraId="4A79DA7C" w14:textId="20DB1B13" w:rsidR="00FA66F4" w:rsidRDefault="00FA66F4" w:rsidP="00FA66F4">
      <w:pPr>
        <w:pStyle w:val="B4"/>
        <w:ind w:left="1701"/>
      </w:pPr>
      <w:r w:rsidRPr="0023299F">
        <w:t>-</w:t>
      </w:r>
      <w:r w:rsidRPr="0023299F">
        <w:tab/>
      </w:r>
      <w:r w:rsidRPr="0023299F">
        <w:rPr>
          <w:position w:val="-12"/>
        </w:rPr>
        <w:object w:dxaOrig="780" w:dyaOrig="340" w14:anchorId="4413A6E5">
          <v:shape id="_x0000_i1036" type="#_x0000_t75" style="width:40.5pt;height:17.25pt" o:ole="">
            <v:imagedata r:id="rId33" o:title=""/>
            <o:lock v:ext="edit" aspectratio="f"/>
          </v:shape>
          <o:OLEObject Type="Embed" ProgID="Equation.DSMT4" ShapeID="_x0000_i1036" DrawAspect="Content" ObjectID="_1651079508" r:id="rId34"/>
        </w:object>
      </w:r>
    </w:p>
    <w:p w14:paraId="10AA72C2" w14:textId="116E602C" w:rsidR="00476AA6" w:rsidRDefault="00476AA6" w:rsidP="00FA66F4">
      <w:pPr>
        <w:pStyle w:val="B4"/>
        <w:ind w:left="1701"/>
        <w:rPr>
          <w:position w:val="-12"/>
        </w:rPr>
      </w:pPr>
      <w:ins w:id="9" w:author="Ericsson" w:date="2020-05-12T18:34:00Z">
        <w:r w:rsidRPr="00476AA6">
          <w:rPr>
            <w:position w:val="-12"/>
          </w:rPr>
          <w:t xml:space="preserve">Note: </w:t>
        </w:r>
      </w:ins>
      <w:ins w:id="10" w:author="Ericsson" w:date="2020-05-12T18:35:00Z">
        <w:r>
          <w:rPr>
            <w:position w:val="-12"/>
          </w:rPr>
          <w:t>g</w:t>
        </w:r>
      </w:ins>
      <w:ins w:id="11" w:author="Ericsson" w:date="2020-05-12T18:34:00Z">
        <w:r w:rsidRPr="00476AA6">
          <w:rPr>
            <w:position w:val="-12"/>
          </w:rPr>
          <w:t xml:space="preserve">(i) = 0 for i = </w:t>
        </w:r>
        <w:proofErr w:type="gramStart"/>
        <w:r w:rsidRPr="00476AA6">
          <w:rPr>
            <w:position w:val="-12"/>
          </w:rPr>
          <w:t>0,1,…</w:t>
        </w:r>
        <w:proofErr w:type="gramEnd"/>
        <w:r w:rsidRPr="00476AA6">
          <w:rPr>
            <w:position w:val="-12"/>
          </w:rPr>
          <w:t xml:space="preserve"> up to the last subframe of the PU</w:t>
        </w:r>
      </w:ins>
      <w:ins w:id="12" w:author="Ericsson" w:date="2020-05-12T18:35:00Z">
        <w:r>
          <w:rPr>
            <w:position w:val="-12"/>
          </w:rPr>
          <w:t>CCH</w:t>
        </w:r>
      </w:ins>
      <w:ins w:id="13" w:author="Ericsson" w:date="2020-05-12T18:34:00Z">
        <w:r w:rsidRPr="00476AA6">
          <w:rPr>
            <w:position w:val="-12"/>
          </w:rPr>
          <w:t xml:space="preserve"> transmission using preconfigured uplink resource.</w:t>
        </w:r>
      </w:ins>
    </w:p>
    <w:p w14:paraId="4B88565E" w14:textId="643D488D" w:rsidR="00B170CB" w:rsidRDefault="00B170CB" w:rsidP="00B170CB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BEC1A14" w14:textId="32D0F1E4" w:rsidR="006A7CF2" w:rsidRPr="00727AEC" w:rsidRDefault="006A7CF2" w:rsidP="006A7CF2">
      <w:pPr>
        <w:pStyle w:val="Heading3"/>
      </w:pPr>
      <w:r>
        <w:t>2.1.2</w:t>
      </w:r>
      <w:r>
        <w:tab/>
      </w:r>
      <w:r w:rsidRPr="00727AEC">
        <w:t>TS 36.21</w:t>
      </w:r>
      <w:r>
        <w:t>2</w:t>
      </w:r>
      <w:r w:rsidRPr="00727AEC">
        <w:t xml:space="preserve"> Issue </w:t>
      </w:r>
      <w:r>
        <w:t>1</w:t>
      </w:r>
      <w:r w:rsidRPr="00727AEC">
        <w:t xml:space="preserve">, clause </w:t>
      </w:r>
      <w:r>
        <w:t>5.3.3.1.12</w:t>
      </w:r>
    </w:p>
    <w:p w14:paraId="1E1522FE" w14:textId="65916F71" w:rsidR="006A7CF2" w:rsidRDefault="005E1109" w:rsidP="006A7CF2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If for PUR the PUCCH transmissions use an open-loop power control scheme, then in TS 36.212 the 2-bits in the “</w:t>
      </w:r>
      <w:r w:rsidRPr="005E1109">
        <w:rPr>
          <w:rFonts w:ascii="Arial" w:hAnsi="Arial" w:cs="Arial"/>
          <w:sz w:val="20"/>
          <w:szCs w:val="20"/>
          <w:lang w:val="en-US"/>
        </w:rPr>
        <w:t>TPC command for PUCCH</w:t>
      </w:r>
      <w:r>
        <w:rPr>
          <w:rFonts w:ascii="Arial" w:hAnsi="Arial" w:cs="Arial"/>
          <w:sz w:val="20"/>
          <w:szCs w:val="20"/>
          <w:lang w:val="en-US"/>
        </w:rPr>
        <w:t xml:space="preserve">” field </w:t>
      </w:r>
      <w:r w:rsidR="00A649EF">
        <w:rPr>
          <w:rFonts w:ascii="Arial" w:hAnsi="Arial" w:cs="Arial"/>
          <w:sz w:val="20"/>
          <w:szCs w:val="20"/>
          <w:lang w:val="en-US"/>
        </w:rPr>
        <w:t>won’t be used.</w:t>
      </w:r>
      <w:r w:rsidR="0047411F">
        <w:rPr>
          <w:rFonts w:ascii="Arial" w:hAnsi="Arial" w:cs="Arial"/>
          <w:sz w:val="20"/>
          <w:szCs w:val="20"/>
          <w:lang w:val="en-US"/>
        </w:rPr>
        <w:t xml:space="preserve"> Hence, the following change which re-uses a legacy statement is proposed to be adopted for PUR.</w:t>
      </w:r>
    </w:p>
    <w:p w14:paraId="619244EA" w14:textId="77777777" w:rsidR="005E1109" w:rsidRDefault="005E1109" w:rsidP="006A7CF2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5DF7CA8" w14:textId="236BAAF4" w:rsidR="006A7CF2" w:rsidRDefault="006A7CF2" w:rsidP="006A7CF2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start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</w:t>
      </w:r>
    </w:p>
    <w:p w14:paraId="7197CAD0" w14:textId="77777777" w:rsidR="006A7CF2" w:rsidRDefault="006A7CF2" w:rsidP="006A7CF2">
      <w:pPr>
        <w:pStyle w:val="Heading5"/>
        <w:ind w:left="2061"/>
      </w:pPr>
      <w:bookmarkStart w:id="14" w:name="_Toc10818795"/>
      <w:bookmarkStart w:id="15" w:name="_Toc20409205"/>
      <w:bookmarkStart w:id="16" w:name="_Toc29387746"/>
      <w:bookmarkStart w:id="17" w:name="_Toc29388775"/>
      <w:bookmarkStart w:id="18" w:name="_Toc35531650"/>
      <w:r>
        <w:lastRenderedPageBreak/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14"/>
      <w:bookmarkEnd w:id="15"/>
      <w:bookmarkEnd w:id="16"/>
      <w:bookmarkEnd w:id="17"/>
      <w:bookmarkEnd w:id="18"/>
    </w:p>
    <w:p w14:paraId="674C7051" w14:textId="1711A7D9" w:rsidR="006A7CF2" w:rsidRDefault="006A7CF2" w:rsidP="006A7CF2">
      <w:pPr>
        <w:ind w:left="360"/>
        <w:rPr>
          <w:lang w:eastAsia="zh-CN"/>
        </w:rPr>
      </w:pPr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codeword in one cell, </w:t>
      </w:r>
      <w:r>
        <w:rPr>
          <w:noProof/>
          <w:color w:val="000000"/>
        </w:rPr>
        <w:t xml:space="preserve">random access procedure initiated by a PDCCH order, notifying SC-MCCH change, </w:t>
      </w:r>
      <w:r>
        <w:t xml:space="preserve">operation on preconfigured UL resources, </w:t>
      </w:r>
      <w:r>
        <w:rPr>
          <w:noProof/>
          <w:color w:val="000000"/>
        </w:rPr>
        <w:t>and direct indication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14:paraId="70E009A4" w14:textId="77777777" w:rsidR="006A7CF2" w:rsidRDefault="006A7CF2" w:rsidP="006A7CF2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omitted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709B28E3" w14:textId="391B9B3B" w:rsidR="005779A4" w:rsidRPr="00AE074C" w:rsidRDefault="005779A4" w:rsidP="005779A4">
      <w:pPr>
        <w:pStyle w:val="B1"/>
        <w:ind w:left="644"/>
      </w:pPr>
      <w:r w:rsidRPr="00AE074C">
        <w:t>-</w:t>
      </w:r>
      <w:r w:rsidRPr="00AE074C">
        <w:tab/>
        <w:t xml:space="preserve">TPC command for PUCCH – 2 bits as defined in </w:t>
      </w:r>
      <w:r>
        <w:t>clause</w:t>
      </w:r>
      <w:r w:rsidRPr="00AE074C">
        <w:t xml:space="preserve"> 5.1.2.1 of [3</w:t>
      </w:r>
      <w:proofErr w:type="gramStart"/>
      <w:r w:rsidRPr="00AE074C">
        <w:t>]</w:t>
      </w:r>
      <w:r w:rsidRPr="00611153">
        <w:rPr>
          <w:rFonts w:hint="eastAsia"/>
        </w:rPr>
        <w:t xml:space="preserve"> </w:t>
      </w:r>
      <w:r>
        <w:rPr>
          <w:rFonts w:hint="eastAsia"/>
        </w:rPr>
        <w:t>.</w:t>
      </w:r>
      <w:proofErr w:type="gramEnd"/>
      <w:r w:rsidRPr="00C172DE">
        <w:t xml:space="preserve"> </w:t>
      </w:r>
      <w:r w:rsidRPr="00AE074C">
        <w:t xml:space="preserve">This field is not present when the format </w:t>
      </w:r>
      <w:r w:rsidRPr="00AE074C">
        <w:rPr>
          <w:rFonts w:hint="eastAsia"/>
        </w:rPr>
        <w:t>6-1A</w:t>
      </w:r>
      <w:r w:rsidRPr="00AE074C">
        <w:t xml:space="preserve"> CRC is scrambled with G-RNTI</w:t>
      </w:r>
      <w:ins w:id="19" w:author="Ericsson" w:date="2020-05-14T12:24:00Z">
        <w:r>
          <w:t xml:space="preserve"> or PUR C-RNTI</w:t>
        </w:r>
      </w:ins>
      <w:r>
        <w:rPr>
          <w:rFonts w:hint="eastAsia"/>
        </w:rPr>
        <w:t>.</w:t>
      </w:r>
    </w:p>
    <w:p w14:paraId="0B7C7EF5" w14:textId="77777777" w:rsidR="005779A4" w:rsidRPr="00AE074C" w:rsidRDefault="005779A4" w:rsidP="005779A4">
      <w:pPr>
        <w:pStyle w:val="B2"/>
        <w:ind w:left="927"/>
      </w:pPr>
      <w:r w:rsidRPr="00AE074C">
        <w:t>-</w:t>
      </w:r>
      <w:r w:rsidRPr="00AE074C">
        <w:tab/>
        <w:t xml:space="preserve">If the format </w:t>
      </w:r>
      <w:r w:rsidRPr="00AE074C">
        <w:rPr>
          <w:rFonts w:hint="eastAsia"/>
          <w:lang w:eastAsia="zh-CN"/>
        </w:rPr>
        <w:t>6-</w:t>
      </w:r>
      <w:r w:rsidRPr="00AE074C">
        <w:t>1A CRC is scrambled by RA-RNTI:</w:t>
      </w:r>
    </w:p>
    <w:p w14:paraId="421F4576" w14:textId="77777777" w:rsidR="005779A4" w:rsidRPr="00AE074C" w:rsidRDefault="005779A4" w:rsidP="005779A4">
      <w:pPr>
        <w:pStyle w:val="B3"/>
        <w:ind w:left="1211"/>
      </w:pPr>
      <w:r w:rsidRPr="00AE074C">
        <w:t>-</w:t>
      </w:r>
      <w:r w:rsidRPr="00AE074C">
        <w:tab/>
        <w:t>The most significant bit of the TPC command is reserved.</w:t>
      </w:r>
    </w:p>
    <w:p w14:paraId="44B88C25" w14:textId="37FCD593" w:rsidR="005779A4" w:rsidRPr="00AE074C" w:rsidRDefault="005779A4" w:rsidP="005779A4">
      <w:pPr>
        <w:pStyle w:val="B3"/>
        <w:ind w:left="1211"/>
      </w:pPr>
      <w:r w:rsidRPr="00AE074C">
        <w:t>-</w:t>
      </w:r>
      <w:r w:rsidRPr="00AE074C">
        <w:tab/>
        <w:t xml:space="preserve">The least significant bit of the TPC command indicates column </w:t>
      </w:r>
      <w:r>
        <w:rPr>
          <w:noProof/>
          <w:position w:val="-10"/>
        </w:rPr>
        <w:drawing>
          <wp:inline distT="0" distB="0" distL="0" distR="0" wp14:anchorId="212450AE" wp14:editId="4776EA06">
            <wp:extent cx="274320" cy="182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74C">
        <w:t>of the TBS table defined of [3].</w:t>
      </w:r>
    </w:p>
    <w:p w14:paraId="76E53DD5" w14:textId="7A75F0AD" w:rsidR="005779A4" w:rsidRPr="00AE074C" w:rsidRDefault="005779A4" w:rsidP="005779A4">
      <w:pPr>
        <w:pStyle w:val="B3"/>
        <w:ind w:left="1211"/>
        <w:rPr>
          <w:lang w:eastAsia="zh-CN"/>
        </w:rPr>
      </w:pPr>
      <w:r w:rsidRPr="00AE074C">
        <w:t>-</w:t>
      </w:r>
      <w:r w:rsidRPr="00AE074C">
        <w:tab/>
        <w:t xml:space="preserve">If least significant bit is 0 then </w:t>
      </w:r>
      <w:r>
        <w:rPr>
          <w:noProof/>
          <w:position w:val="-10"/>
        </w:rPr>
        <w:drawing>
          <wp:inline distT="0" distB="0" distL="0" distR="0" wp14:anchorId="0937F4F6" wp14:editId="6F5A68DE">
            <wp:extent cx="274320" cy="1828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74C">
        <w:t>=</w:t>
      </w:r>
      <w:r>
        <w:t xml:space="preserve"> </w:t>
      </w:r>
      <w:r w:rsidRPr="00AE074C">
        <w:t>2 else</w:t>
      </w:r>
      <w:r w:rsidRPr="00AE074C"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42BD3B5D" wp14:editId="2CA727E1">
            <wp:extent cx="274320" cy="182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74C">
        <w:t>= 3.</w:t>
      </w:r>
    </w:p>
    <w:p w14:paraId="5381FEC7" w14:textId="77777777" w:rsidR="005779A4" w:rsidRPr="00AE074C" w:rsidRDefault="005779A4" w:rsidP="005779A4">
      <w:pPr>
        <w:pStyle w:val="B2"/>
        <w:ind w:left="927"/>
      </w:pPr>
      <w:r w:rsidRPr="00AE074C">
        <w:t>-</w:t>
      </w:r>
      <w:r w:rsidRPr="00AE074C">
        <w:tab/>
        <w:t>Else</w:t>
      </w:r>
    </w:p>
    <w:p w14:paraId="3D17EF6F" w14:textId="77777777" w:rsidR="005779A4" w:rsidRPr="00AE074C" w:rsidRDefault="005779A4" w:rsidP="005779A4">
      <w:pPr>
        <w:pStyle w:val="B3"/>
        <w:ind w:left="1211"/>
      </w:pPr>
      <w:r w:rsidRPr="00AE074C">
        <w:t>-</w:t>
      </w:r>
      <w:r w:rsidRPr="00AE074C">
        <w:tab/>
        <w:t>The two bits including the most significant bit indicate the TPC command</w:t>
      </w:r>
    </w:p>
    <w:p w14:paraId="748A066A" w14:textId="77777777" w:rsidR="006A7CF2" w:rsidRPr="006A7CF2" w:rsidRDefault="006A7CF2" w:rsidP="006A7CF2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29BE1532" w14:textId="44227C7E" w:rsidR="006A7CF2" w:rsidRDefault="006A7CF2" w:rsidP="006A7CF2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 xml:space="preserve">end </w:t>
      </w:r>
      <w:r w:rsidRPr="00CD0913">
        <w:rPr>
          <w:rFonts w:ascii="Arial" w:hAnsi="Arial" w:cs="Arial"/>
          <w:highlight w:val="yellow"/>
          <w:lang w:val="en-US"/>
        </w:rPr>
        <w:t>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1C4A78C1" w14:textId="77777777" w:rsidR="00B170CB" w:rsidRDefault="00B170CB" w:rsidP="00B170CB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3BA92A3D" w14:textId="13CC1C9F" w:rsidR="003E0F1D" w:rsidRPr="00727AEC" w:rsidRDefault="003E0F1D" w:rsidP="003E0F1D">
      <w:pPr>
        <w:pStyle w:val="Heading3"/>
      </w:pPr>
      <w:r>
        <w:t>2.</w:t>
      </w:r>
      <w:r w:rsidR="0054216E">
        <w:t>1</w:t>
      </w:r>
      <w:r>
        <w:t>.</w:t>
      </w:r>
      <w:r w:rsidR="00B641E4">
        <w:t>3</w:t>
      </w:r>
      <w:r>
        <w:tab/>
      </w:r>
      <w:r w:rsidRPr="00727AEC">
        <w:t xml:space="preserve">TS 36.213 Issue </w:t>
      </w:r>
      <w:r w:rsidR="00583C45">
        <w:t>2</w:t>
      </w:r>
      <w:r w:rsidRPr="00727AEC">
        <w:t xml:space="preserve">, clause </w:t>
      </w:r>
      <w:r w:rsidR="009D4D0E">
        <w:t>7</w:t>
      </w:r>
      <w:r w:rsidRPr="00727AEC">
        <w:t>.</w:t>
      </w:r>
      <w:r w:rsidR="009D4D0E">
        <w:t>1</w:t>
      </w:r>
    </w:p>
    <w:p w14:paraId="10613C02" w14:textId="78487CAF" w:rsidR="00CD0913" w:rsidRPr="00E7106D" w:rsidRDefault="00ED0924" w:rsidP="00EE08A9">
      <w:pPr>
        <w:pStyle w:val="ListParagraph"/>
        <w:ind w:left="0"/>
        <w:jc w:val="both"/>
        <w:rPr>
          <w:rFonts w:ascii="Arial" w:hAnsi="Arial" w:cs="Arial"/>
          <w:sz w:val="20"/>
          <w:szCs w:val="20"/>
        </w:rPr>
      </w:pPr>
      <w:r w:rsidRPr="00E7106D">
        <w:rPr>
          <w:rFonts w:ascii="Arial" w:hAnsi="Arial" w:cs="Arial"/>
          <w:sz w:val="20"/>
          <w:szCs w:val="20"/>
          <w:lang w:val="en-US"/>
        </w:rPr>
        <w:t xml:space="preserve">During the CR review </w:t>
      </w:r>
      <w:r w:rsidR="005A7F12" w:rsidRPr="00E7106D">
        <w:rPr>
          <w:rFonts w:ascii="Arial" w:hAnsi="Arial" w:cs="Arial"/>
          <w:sz w:val="20"/>
          <w:szCs w:val="20"/>
          <w:lang w:val="en-US"/>
        </w:rPr>
        <w:t>process,</w:t>
      </w:r>
      <w:r w:rsidRPr="00E7106D">
        <w:rPr>
          <w:rFonts w:ascii="Arial" w:hAnsi="Arial" w:cs="Arial"/>
          <w:sz w:val="20"/>
          <w:szCs w:val="20"/>
          <w:lang w:val="en-US"/>
        </w:rPr>
        <w:t xml:space="preserve"> </w:t>
      </w:r>
      <w:r w:rsidR="00CE081E">
        <w:rPr>
          <w:rFonts w:ascii="Arial" w:hAnsi="Arial" w:cs="Arial"/>
          <w:sz w:val="20"/>
          <w:szCs w:val="20"/>
          <w:lang w:val="en-US"/>
        </w:rPr>
        <w:t>the following</w:t>
      </w:r>
      <w:r w:rsidRPr="00E7106D">
        <w:rPr>
          <w:rFonts w:ascii="Arial" w:hAnsi="Arial" w:cs="Arial"/>
          <w:sz w:val="20"/>
          <w:szCs w:val="20"/>
          <w:lang w:val="en-US"/>
        </w:rPr>
        <w:t xml:space="preserve"> was pointed ou</w:t>
      </w:r>
      <w:r w:rsidR="00275928">
        <w:rPr>
          <w:rFonts w:ascii="Arial" w:hAnsi="Arial" w:cs="Arial"/>
          <w:sz w:val="20"/>
          <w:szCs w:val="20"/>
          <w:lang w:val="en-US"/>
        </w:rPr>
        <w:t>t</w:t>
      </w:r>
      <w:r w:rsidRPr="00E7106D">
        <w:rPr>
          <w:rFonts w:ascii="Arial" w:hAnsi="Arial" w:cs="Arial"/>
          <w:sz w:val="20"/>
          <w:szCs w:val="20"/>
          <w:lang w:val="en-US"/>
        </w:rPr>
        <w:t xml:space="preserve"> </w:t>
      </w:r>
      <w:r w:rsidR="00CE081E">
        <w:rPr>
          <w:rFonts w:ascii="Arial" w:hAnsi="Arial" w:cs="Arial"/>
          <w:sz w:val="20"/>
          <w:szCs w:val="20"/>
          <w:lang w:val="en-US"/>
        </w:rPr>
        <w:t xml:space="preserve">by one company: </w:t>
      </w:r>
      <w:r w:rsidR="00C5363B" w:rsidRPr="00E7106D">
        <w:rPr>
          <w:rFonts w:ascii="Arial" w:hAnsi="Arial" w:cs="Arial"/>
          <w:sz w:val="20"/>
          <w:szCs w:val="20"/>
          <w:lang w:val="en-US"/>
        </w:rPr>
        <w:t>“</w:t>
      </w:r>
      <w:r w:rsidR="00E7106D">
        <w:rPr>
          <w:rFonts w:ascii="Arial" w:hAnsi="Arial" w:cs="Arial"/>
          <w:i/>
          <w:iCs/>
          <w:sz w:val="20"/>
          <w:szCs w:val="20"/>
          <w:lang w:val="en-US"/>
        </w:rPr>
        <w:t xml:space="preserve">We don’t think </w:t>
      </w:r>
      <w:r w:rsidR="00285FA3">
        <w:rPr>
          <w:rFonts w:ascii="Arial" w:hAnsi="Arial" w:cs="Arial"/>
          <w:i/>
          <w:iCs/>
          <w:sz w:val="20"/>
          <w:szCs w:val="20"/>
          <w:lang w:val="en-US"/>
        </w:rPr>
        <w:t>t</w:t>
      </w:r>
      <w:r w:rsidR="00C5363B" w:rsidRPr="00E7106D">
        <w:rPr>
          <w:rFonts w:ascii="Arial" w:hAnsi="Arial" w:cs="Arial"/>
          <w:i/>
          <w:iCs/>
          <w:sz w:val="20"/>
          <w:szCs w:val="20"/>
          <w:lang w:val="en-US"/>
        </w:rPr>
        <w:t>here is an agreement to support multiple TMs during PUR. The default should be to support Mode 1 and 2</w:t>
      </w:r>
      <w:r w:rsidR="00C5363B" w:rsidRPr="00E7106D">
        <w:rPr>
          <w:rFonts w:ascii="Arial" w:hAnsi="Arial" w:cs="Arial"/>
          <w:sz w:val="20"/>
          <w:szCs w:val="20"/>
          <w:lang w:val="en-US"/>
        </w:rPr>
        <w:t>”.</w:t>
      </w:r>
      <w:r w:rsidR="00AB7B58" w:rsidRPr="00E7106D">
        <w:rPr>
          <w:rFonts w:ascii="Arial" w:hAnsi="Arial" w:cs="Arial"/>
          <w:sz w:val="20"/>
          <w:szCs w:val="20"/>
          <w:lang w:val="en-US"/>
        </w:rPr>
        <w:t xml:space="preserve"> We </w:t>
      </w:r>
      <w:r w:rsidR="00AB7B58" w:rsidRPr="00EE08A9">
        <w:rPr>
          <w:rFonts w:ascii="Arial" w:hAnsi="Arial" w:cs="Arial"/>
          <w:sz w:val="20"/>
          <w:szCs w:val="20"/>
          <w:lang w:val="en-US"/>
        </w:rPr>
        <w:t>acknowledge t</w:t>
      </w:r>
      <w:r w:rsidR="00E34591" w:rsidRPr="00EE08A9">
        <w:rPr>
          <w:rFonts w:ascii="Arial" w:hAnsi="Arial" w:cs="Arial"/>
          <w:sz w:val="20"/>
          <w:szCs w:val="20"/>
          <w:lang w:val="en-US"/>
        </w:rPr>
        <w:t>h</w:t>
      </w:r>
      <w:r w:rsidR="000E78AF">
        <w:rPr>
          <w:rFonts w:ascii="Arial" w:hAnsi="Arial" w:cs="Arial"/>
          <w:sz w:val="20"/>
          <w:szCs w:val="20"/>
          <w:lang w:val="en-US"/>
        </w:rPr>
        <w:t>is</w:t>
      </w:r>
      <w:r w:rsidR="00AB7B58" w:rsidRPr="00EE08A9">
        <w:rPr>
          <w:rFonts w:ascii="Arial" w:hAnsi="Arial" w:cs="Arial"/>
          <w:sz w:val="20"/>
          <w:szCs w:val="20"/>
          <w:lang w:val="en-US"/>
        </w:rPr>
        <w:t xml:space="preserve"> observation</w:t>
      </w:r>
      <w:r w:rsidR="00281858" w:rsidRPr="00EE08A9">
        <w:rPr>
          <w:rFonts w:ascii="Arial" w:hAnsi="Arial" w:cs="Arial"/>
          <w:sz w:val="20"/>
          <w:szCs w:val="20"/>
          <w:lang w:val="en-US"/>
        </w:rPr>
        <w:t xml:space="preserve"> and </w:t>
      </w:r>
      <w:r w:rsidR="00281858" w:rsidRPr="00E7106D">
        <w:rPr>
          <w:rFonts w:ascii="Arial" w:hAnsi="Arial" w:cs="Arial"/>
          <w:sz w:val="20"/>
          <w:szCs w:val="20"/>
          <w:lang w:val="en-US"/>
        </w:rPr>
        <w:t xml:space="preserve">we also propose to remove other </w:t>
      </w:r>
      <w:r w:rsidR="00E34591" w:rsidRPr="00E7106D">
        <w:rPr>
          <w:rFonts w:ascii="Arial" w:hAnsi="Arial" w:cs="Arial"/>
          <w:sz w:val="20"/>
          <w:szCs w:val="20"/>
          <w:lang w:val="en-US"/>
        </w:rPr>
        <w:t>M</w:t>
      </w:r>
      <w:r w:rsidR="00281858" w:rsidRPr="00E7106D">
        <w:rPr>
          <w:rFonts w:ascii="Arial" w:hAnsi="Arial" w:cs="Arial"/>
          <w:sz w:val="20"/>
          <w:szCs w:val="20"/>
          <w:lang w:val="en-US"/>
        </w:rPr>
        <w:t xml:space="preserve">odes than Mode 1 and 2 for </w:t>
      </w:r>
      <w:r w:rsidR="00E34591" w:rsidRPr="00E7106D">
        <w:rPr>
          <w:rFonts w:ascii="Arial" w:hAnsi="Arial" w:cs="Arial"/>
          <w:sz w:val="20"/>
          <w:szCs w:val="20"/>
          <w:lang w:val="en-US"/>
        </w:rPr>
        <w:t xml:space="preserve">the support of </w:t>
      </w:r>
      <w:r w:rsidR="00281858" w:rsidRPr="00E7106D">
        <w:rPr>
          <w:rFonts w:ascii="Arial" w:hAnsi="Arial" w:cs="Arial"/>
          <w:sz w:val="20"/>
          <w:szCs w:val="20"/>
          <w:lang w:val="en-US"/>
        </w:rPr>
        <w:t>PUR.</w:t>
      </w:r>
    </w:p>
    <w:p w14:paraId="7465743D" w14:textId="77777777" w:rsidR="00ED0924" w:rsidRDefault="00ED0924" w:rsidP="003E0F1D">
      <w:pPr>
        <w:pStyle w:val="ListParagraph"/>
        <w:ind w:left="360"/>
      </w:pPr>
    </w:p>
    <w:p w14:paraId="0FC72893" w14:textId="77777777" w:rsidR="00ED0924" w:rsidRDefault="00ED0924" w:rsidP="00ED0924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6F80E024" w14:textId="77777777" w:rsidR="008311A3" w:rsidRPr="000D3CFB" w:rsidRDefault="008311A3" w:rsidP="008311A3">
      <w:pPr>
        <w:pStyle w:val="TH"/>
      </w:pPr>
      <w:r w:rsidRPr="000D3CFB">
        <w:t xml:space="preserve">Table </w:t>
      </w:r>
      <w:r w:rsidRPr="000D3CFB">
        <w:rPr>
          <w:rFonts w:eastAsia="MS Mincho"/>
        </w:rPr>
        <w:t>7</w:t>
      </w:r>
      <w:r w:rsidRPr="000D3CFB">
        <w:t>.</w:t>
      </w:r>
      <w:r w:rsidRPr="000D3CFB">
        <w:rPr>
          <w:rFonts w:eastAsia="MS Mincho"/>
        </w:rPr>
        <w:t>1</w:t>
      </w:r>
      <w:r w:rsidRPr="000D3CFB">
        <w:t>-</w:t>
      </w:r>
      <w:r>
        <w:rPr>
          <w:rFonts w:eastAsia="MS Mincho"/>
        </w:rPr>
        <w:t>9</w:t>
      </w:r>
      <w:r w:rsidRPr="000D3CFB">
        <w:t xml:space="preserve">: MPDCCH </w:t>
      </w:r>
      <w:r w:rsidRPr="000D3CFB">
        <w:rPr>
          <w:rFonts w:eastAsia="MS Mincho" w:hint="eastAsia"/>
        </w:rPr>
        <w:t>and PDSCH configured</w:t>
      </w:r>
      <w:r>
        <w:t xml:space="preserve"> by PUR C</w:t>
      </w:r>
      <w:r w:rsidRPr="000D3CFB">
        <w:t>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8"/>
        <w:gridCol w:w="1170"/>
        <w:gridCol w:w="2329"/>
        <w:gridCol w:w="4511"/>
      </w:tblGrid>
      <w:tr w:rsidR="008311A3" w:rsidRPr="000D3CFB" w14:paraId="1D8AC61A" w14:textId="77777777" w:rsidTr="002F6C90">
        <w:trPr>
          <w:cantSplit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23B073" w14:textId="77777777" w:rsidR="008311A3" w:rsidRPr="000D3CFB" w:rsidRDefault="008311A3" w:rsidP="002F6C90">
            <w:pPr>
              <w:pStyle w:val="TAH"/>
              <w:rPr>
                <w:rFonts w:eastAsia="MS Mincho"/>
                <w:lang w:val="fr-FR" w:eastAsia="en-US"/>
              </w:rPr>
            </w:pPr>
            <w:r w:rsidRPr="000D3CFB">
              <w:rPr>
                <w:lang w:val="fr-FR" w:eastAsia="en-US"/>
              </w:rPr>
              <w:t>Transmission mode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3510DA" w14:textId="77777777" w:rsidR="008311A3" w:rsidRPr="000D3CFB" w:rsidRDefault="008311A3" w:rsidP="002F6C90">
            <w:pPr>
              <w:pStyle w:val="TAH"/>
              <w:rPr>
                <w:lang w:val="fr-FR" w:eastAsia="en-US"/>
              </w:rPr>
            </w:pPr>
            <w:r w:rsidRPr="000D3CFB">
              <w:rPr>
                <w:lang w:val="fr-FR" w:eastAsia="en-US"/>
              </w:rPr>
              <w:t>DCI format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D47CAB" w14:textId="77777777" w:rsidR="008311A3" w:rsidRPr="000D3CFB" w:rsidRDefault="008311A3" w:rsidP="002F6C90">
            <w:pPr>
              <w:pStyle w:val="TAH"/>
              <w:rPr>
                <w:lang w:eastAsia="en-US"/>
              </w:rPr>
            </w:pPr>
            <w:r w:rsidRPr="000D3CFB">
              <w:rPr>
                <w:lang w:eastAsia="en-US"/>
              </w:rPr>
              <w:t>Search Space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FA787" w14:textId="77777777" w:rsidR="008311A3" w:rsidRPr="000D3CFB" w:rsidRDefault="008311A3" w:rsidP="002F6C90">
            <w:pPr>
              <w:pStyle w:val="TAH"/>
              <w:rPr>
                <w:lang w:eastAsia="en-US"/>
              </w:rPr>
            </w:pPr>
            <w:r w:rsidRPr="000D3CFB">
              <w:rPr>
                <w:lang w:eastAsia="en-US"/>
              </w:rPr>
              <w:t xml:space="preserve">Transmission </w:t>
            </w:r>
            <w:r w:rsidRPr="000D3CFB">
              <w:rPr>
                <w:rFonts w:eastAsia="MS Mincho" w:hint="eastAsia"/>
                <w:lang w:eastAsia="en-US"/>
              </w:rPr>
              <w:t>scheme</w:t>
            </w:r>
            <w:r w:rsidRPr="000D3CFB">
              <w:rPr>
                <w:lang w:eastAsia="en-US"/>
              </w:rPr>
              <w:t xml:space="preserve"> of PDSCH corresponding to MPDCCH</w:t>
            </w:r>
          </w:p>
        </w:tc>
      </w:tr>
      <w:tr w:rsidR="008311A3" w:rsidRPr="000D3CFB" w14:paraId="627D4277" w14:textId="77777777" w:rsidTr="002F6C90">
        <w:trPr>
          <w:cantSplit/>
          <w:trHeight w:val="365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6FDEA809" w14:textId="77777777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val="fr-FR" w:eastAsia="en-US"/>
              </w:rPr>
            </w:pPr>
            <w:r w:rsidRPr="000D3CFB">
              <w:rPr>
                <w:rFonts w:eastAsia="MS Mincho" w:hint="eastAsia"/>
                <w:b/>
                <w:lang w:val="fr-FR" w:eastAsia="en-US"/>
              </w:rPr>
              <w:t>Mode 1</w:t>
            </w:r>
          </w:p>
        </w:tc>
        <w:tc>
          <w:tcPr>
            <w:tcW w:w="1170" w:type="dxa"/>
            <w:vAlign w:val="center"/>
          </w:tcPr>
          <w:p w14:paraId="4BE1643E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val="fr-FR" w:eastAsia="en-US"/>
              </w:rPr>
            </w:pPr>
            <w:r w:rsidRPr="000D3CFB">
              <w:rPr>
                <w:sz w:val="16"/>
                <w:szCs w:val="16"/>
                <w:lang w:val="fr-FR" w:eastAsia="en-US"/>
              </w:rPr>
              <w:t>6-1A or 6-1B</w:t>
            </w:r>
          </w:p>
        </w:tc>
        <w:tc>
          <w:tcPr>
            <w:tcW w:w="2329" w:type="dxa"/>
            <w:vAlign w:val="center"/>
          </w:tcPr>
          <w:p w14:paraId="20CF8BD9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specific by PUR C</w:t>
            </w:r>
            <w:r w:rsidRPr="000D3CFB">
              <w:rPr>
                <w:sz w:val="16"/>
                <w:szCs w:val="16"/>
                <w:lang w:eastAsia="en-US"/>
              </w:rPr>
              <w:t>-RNTI</w:t>
            </w:r>
          </w:p>
        </w:tc>
        <w:tc>
          <w:tcPr>
            <w:tcW w:w="4511" w:type="dxa"/>
            <w:vAlign w:val="center"/>
          </w:tcPr>
          <w:p w14:paraId="5534B7D5" w14:textId="77777777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eastAsia="en-US"/>
              </w:rPr>
            </w:pPr>
            <w:r w:rsidRPr="000D3CFB">
              <w:rPr>
                <w:sz w:val="16"/>
                <w:szCs w:val="16"/>
                <w:lang w:eastAsia="en-US"/>
              </w:rPr>
              <w:t xml:space="preserve">Single-antenna port, port </w:t>
            </w:r>
            <w:r w:rsidRPr="000D3CFB">
              <w:rPr>
                <w:rFonts w:eastAsia="MS Mincho" w:hint="eastAsia"/>
                <w:sz w:val="16"/>
                <w:szCs w:val="16"/>
                <w:lang w:eastAsia="en-US"/>
              </w:rPr>
              <w:t>0</w:t>
            </w:r>
            <w:r w:rsidRPr="000D3CFB">
              <w:rPr>
                <w:rFonts w:eastAsia="MS Mincho"/>
                <w:sz w:val="16"/>
                <w:szCs w:val="16"/>
                <w:lang w:eastAsia="en-US"/>
              </w:rPr>
              <w:t xml:space="preserve"> (see Subclause 7.1.1)</w:t>
            </w:r>
          </w:p>
        </w:tc>
      </w:tr>
      <w:tr w:rsidR="008311A3" w:rsidRPr="000D3CFB" w14:paraId="4ECBC9EF" w14:textId="77777777" w:rsidTr="002F6C90">
        <w:trPr>
          <w:cantSplit/>
          <w:trHeight w:val="333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7A6BB222" w14:textId="77777777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eastAsia="en-US"/>
              </w:rPr>
            </w:pPr>
            <w:r w:rsidRPr="000D3CFB">
              <w:rPr>
                <w:rFonts w:eastAsia="MS Mincho" w:hint="eastAsia"/>
                <w:b/>
                <w:lang w:eastAsia="en-US"/>
              </w:rPr>
              <w:t>Mode 2</w:t>
            </w:r>
          </w:p>
        </w:tc>
        <w:tc>
          <w:tcPr>
            <w:tcW w:w="1170" w:type="dxa"/>
            <w:vAlign w:val="center"/>
          </w:tcPr>
          <w:p w14:paraId="109DB991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 w:rsidRPr="000D3CFB">
              <w:rPr>
                <w:sz w:val="16"/>
                <w:szCs w:val="16"/>
                <w:lang w:val="fr-FR" w:eastAsia="en-US"/>
              </w:rPr>
              <w:t>6-1A or 6-1B</w:t>
            </w:r>
          </w:p>
        </w:tc>
        <w:tc>
          <w:tcPr>
            <w:tcW w:w="2329" w:type="dxa"/>
            <w:vAlign w:val="center"/>
          </w:tcPr>
          <w:p w14:paraId="0DE4A2DB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specific by PUR C</w:t>
            </w:r>
            <w:r w:rsidRPr="000D3CFB">
              <w:rPr>
                <w:sz w:val="16"/>
                <w:szCs w:val="16"/>
                <w:lang w:eastAsia="en-US"/>
              </w:rPr>
              <w:t>-RNTI</w:t>
            </w:r>
          </w:p>
        </w:tc>
        <w:tc>
          <w:tcPr>
            <w:tcW w:w="4511" w:type="dxa"/>
            <w:vAlign w:val="center"/>
          </w:tcPr>
          <w:p w14:paraId="1748615C" w14:textId="77777777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r w:rsidRPr="000D3CFB">
              <w:rPr>
                <w:sz w:val="16"/>
                <w:szCs w:val="16"/>
                <w:lang w:eastAsia="en-US"/>
              </w:rPr>
              <w:t>Transmit diversity</w:t>
            </w:r>
            <w:r w:rsidRPr="000D3CFB">
              <w:rPr>
                <w:rFonts w:eastAsia="MS Mincho"/>
                <w:sz w:val="16"/>
                <w:szCs w:val="16"/>
                <w:lang w:eastAsia="en-US"/>
              </w:rPr>
              <w:t xml:space="preserve"> (see Subclause 7.1.2)</w:t>
            </w:r>
          </w:p>
        </w:tc>
      </w:tr>
      <w:tr w:rsidR="008311A3" w:rsidRPr="000D3CFB" w14:paraId="20952EAD" w14:textId="77777777" w:rsidTr="002F6C90">
        <w:trPr>
          <w:cantSplit/>
          <w:trHeight w:val="414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7B0EA28C" w14:textId="6001DC87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val="fr-FR" w:eastAsia="en-US"/>
              </w:rPr>
            </w:pPr>
            <w:del w:id="20" w:author="Ericsson" w:date="2020-03-09T10:35:00Z">
              <w:r w:rsidRPr="000D3CFB" w:rsidDel="00B26693">
                <w:rPr>
                  <w:rFonts w:eastAsia="MS Mincho" w:hint="eastAsia"/>
                  <w:b/>
                  <w:lang w:val="fr-FR" w:eastAsia="en-US"/>
                </w:rPr>
                <w:delText>Mode 6</w:delText>
              </w:r>
            </w:del>
          </w:p>
        </w:tc>
        <w:tc>
          <w:tcPr>
            <w:tcW w:w="1170" w:type="dxa"/>
            <w:vAlign w:val="center"/>
          </w:tcPr>
          <w:p w14:paraId="7B7ED50F" w14:textId="3BAFBD67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val="fr-FR" w:eastAsia="en-US"/>
              </w:rPr>
            </w:pPr>
            <w:del w:id="21" w:author="Ericsson" w:date="2020-03-09T10:35:00Z">
              <w:r w:rsidRPr="000D3CFB" w:rsidDel="00B26693">
                <w:rPr>
                  <w:sz w:val="16"/>
                  <w:szCs w:val="16"/>
                  <w:lang w:val="fr-FR" w:eastAsia="en-US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4BC0988F" w14:textId="2F3FBFD9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22" w:author="Ericsson" w:date="2020-03-09T10:35:00Z">
              <w:r w:rsidDel="00B26693">
                <w:rPr>
                  <w:sz w:val="16"/>
                  <w:szCs w:val="16"/>
                  <w:lang w:eastAsia="en-US"/>
                </w:rPr>
                <w:delText>UE specific by PUR C</w:delText>
              </w:r>
              <w:r w:rsidRPr="000D3CFB" w:rsidDel="00B26693">
                <w:rPr>
                  <w:sz w:val="16"/>
                  <w:szCs w:val="16"/>
                  <w:lang w:eastAsia="en-US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36A98662" w14:textId="290ECAF4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eastAsia="en-US"/>
              </w:rPr>
            </w:pPr>
            <w:del w:id="23" w:author="Ericsson" w:date="2020-03-09T10:35:00Z">
              <w:r w:rsidRPr="000D3CFB" w:rsidDel="00B26693">
                <w:rPr>
                  <w:rFonts w:eastAsia="MS Mincho"/>
                  <w:sz w:val="16"/>
                  <w:szCs w:val="16"/>
                  <w:lang w:eastAsia="en-US"/>
                </w:rPr>
                <w:delText>Closed-loop spatial multiplexing (see Subclause 7.1.4) using a single transmission layer</w:delText>
              </w:r>
            </w:del>
          </w:p>
        </w:tc>
      </w:tr>
      <w:tr w:rsidR="008311A3" w:rsidRPr="000D3CFB" w14:paraId="6548B090" w14:textId="77777777" w:rsidTr="002F6C90">
        <w:trPr>
          <w:cantSplit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162C6ADB" w14:textId="7F19871E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eastAsia="en-US"/>
              </w:rPr>
            </w:pPr>
            <w:del w:id="24" w:author="Ericsson" w:date="2020-03-09T10:35:00Z">
              <w:r w:rsidRPr="000D3CFB" w:rsidDel="00B26693">
                <w:rPr>
                  <w:rFonts w:eastAsia="MS Mincho"/>
                  <w:b/>
                  <w:lang w:eastAsia="en-US"/>
                </w:rPr>
                <w:delText>Mode 9</w:delText>
              </w:r>
            </w:del>
          </w:p>
        </w:tc>
        <w:tc>
          <w:tcPr>
            <w:tcW w:w="1170" w:type="dxa"/>
            <w:vAlign w:val="center"/>
          </w:tcPr>
          <w:p w14:paraId="410C1C64" w14:textId="27A1A3E6" w:rsidR="008311A3" w:rsidRPr="000D3CFB" w:rsidRDefault="008311A3" w:rsidP="002F6C90">
            <w:pPr>
              <w:pStyle w:val="TAL"/>
              <w:rPr>
                <w:sz w:val="16"/>
                <w:szCs w:val="16"/>
                <w:lang w:val="de-DE" w:eastAsia="en-US"/>
              </w:rPr>
            </w:pPr>
            <w:del w:id="25" w:author="Ericsson" w:date="2020-03-09T10:35:00Z">
              <w:r w:rsidRPr="000D3CFB" w:rsidDel="00B26693">
                <w:rPr>
                  <w:sz w:val="16"/>
                  <w:szCs w:val="16"/>
                  <w:lang w:val="fr-FR" w:eastAsia="en-US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14:paraId="08A9F116" w14:textId="1415E93E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26" w:author="Ericsson" w:date="2020-03-09T10:35:00Z">
              <w:r w:rsidDel="00B26693">
                <w:rPr>
                  <w:sz w:val="16"/>
                  <w:szCs w:val="16"/>
                  <w:lang w:eastAsia="en-US"/>
                </w:rPr>
                <w:delText>UE specific by PUR C</w:delText>
              </w:r>
              <w:r w:rsidRPr="000D3CFB" w:rsidDel="00B26693">
                <w:rPr>
                  <w:sz w:val="16"/>
                  <w:szCs w:val="16"/>
                  <w:lang w:eastAsia="en-US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7A929AC7" w14:textId="44B08867" w:rsidR="008311A3" w:rsidRPr="000D3CFB" w:rsidRDefault="008311A3" w:rsidP="002F6C90">
            <w:pPr>
              <w:pStyle w:val="TAL"/>
              <w:rPr>
                <w:rFonts w:eastAsia="MS Mincho"/>
                <w:sz w:val="16"/>
                <w:szCs w:val="16"/>
                <w:lang w:eastAsia="en-US"/>
              </w:rPr>
            </w:pPr>
            <w:del w:id="27" w:author="Ericsson" w:date="2020-03-09T10:35:00Z">
              <w:r w:rsidRPr="000D3CFB" w:rsidDel="00B26693">
                <w:rPr>
                  <w:rFonts w:eastAsia="MS Mincho"/>
                  <w:sz w:val="16"/>
                  <w:szCs w:val="16"/>
                  <w:lang w:eastAsia="en-US"/>
                </w:rPr>
                <w:delText>S</w:delText>
              </w:r>
              <w:r w:rsidRPr="000D3CFB" w:rsidDel="00B26693">
                <w:rPr>
                  <w:sz w:val="16"/>
                  <w:szCs w:val="16"/>
                  <w:lang w:eastAsia="en-US"/>
                </w:rPr>
                <w:delText>ingle-antenna port, port 7 or 8 (see Subclause 7.1.1)</w:delText>
              </w:r>
            </w:del>
          </w:p>
        </w:tc>
      </w:tr>
      <w:tr w:rsidR="008311A3" w:rsidRPr="000D3CFB" w14:paraId="2BB874D6" w14:textId="77777777" w:rsidTr="002F6C90">
        <w:trPr>
          <w:cantSplit/>
          <w:trHeight w:val="247"/>
          <w:jc w:val="center"/>
        </w:trPr>
        <w:tc>
          <w:tcPr>
            <w:tcW w:w="1458" w:type="dxa"/>
            <w:vMerge/>
            <w:shd w:val="clear" w:color="auto" w:fill="auto"/>
            <w:vAlign w:val="center"/>
          </w:tcPr>
          <w:p w14:paraId="30AA7049" w14:textId="77777777" w:rsidR="008311A3" w:rsidRPr="000D3CFB" w:rsidRDefault="008311A3" w:rsidP="002F6C90">
            <w:pPr>
              <w:pStyle w:val="TAL"/>
              <w:jc w:val="center"/>
              <w:rPr>
                <w:rFonts w:eastAsia="MS Mincho"/>
                <w:b/>
                <w:lang w:eastAsia="en-US"/>
              </w:rPr>
            </w:pPr>
          </w:p>
        </w:tc>
        <w:tc>
          <w:tcPr>
            <w:tcW w:w="1170" w:type="dxa"/>
            <w:vAlign w:val="center"/>
          </w:tcPr>
          <w:p w14:paraId="15A2708C" w14:textId="5651454D" w:rsidR="008311A3" w:rsidRPr="000D3CFB" w:rsidRDefault="008311A3" w:rsidP="002F6C90">
            <w:pPr>
              <w:pStyle w:val="TAL"/>
              <w:rPr>
                <w:sz w:val="16"/>
                <w:szCs w:val="16"/>
                <w:lang w:val="de-DE" w:eastAsia="en-US"/>
              </w:rPr>
            </w:pPr>
            <w:del w:id="28" w:author="Ericsson" w:date="2020-03-09T10:35:00Z">
              <w:r w:rsidRPr="000D3CFB" w:rsidDel="00B26693">
                <w:rPr>
                  <w:sz w:val="16"/>
                  <w:szCs w:val="16"/>
                  <w:lang w:val="fr-FR" w:eastAsia="en-US"/>
                </w:rPr>
                <w:delText>6-1B</w:delText>
              </w:r>
            </w:del>
          </w:p>
        </w:tc>
        <w:tc>
          <w:tcPr>
            <w:tcW w:w="2329" w:type="dxa"/>
            <w:vAlign w:val="center"/>
          </w:tcPr>
          <w:p w14:paraId="13C45E0A" w14:textId="5EC568C5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29" w:author="Ericsson" w:date="2020-03-09T10:35:00Z">
              <w:r w:rsidDel="00B26693">
                <w:rPr>
                  <w:sz w:val="16"/>
                  <w:szCs w:val="16"/>
                  <w:lang w:eastAsia="en-US"/>
                </w:rPr>
                <w:delText>UE specific by PUR C</w:delText>
              </w:r>
              <w:r w:rsidRPr="000D3CFB" w:rsidDel="00B26693">
                <w:rPr>
                  <w:sz w:val="16"/>
                  <w:szCs w:val="16"/>
                  <w:lang w:eastAsia="en-US"/>
                </w:rPr>
                <w:delText>-RNTI</w:delText>
              </w:r>
            </w:del>
          </w:p>
        </w:tc>
        <w:tc>
          <w:tcPr>
            <w:tcW w:w="4511" w:type="dxa"/>
            <w:vAlign w:val="center"/>
          </w:tcPr>
          <w:p w14:paraId="6F585B6E" w14:textId="64412D1B" w:rsidR="008311A3" w:rsidRPr="000D3CFB" w:rsidRDefault="008311A3" w:rsidP="002F6C90">
            <w:pPr>
              <w:pStyle w:val="TAL"/>
              <w:rPr>
                <w:sz w:val="16"/>
                <w:szCs w:val="16"/>
                <w:lang w:eastAsia="en-US"/>
              </w:rPr>
            </w:pPr>
            <w:del w:id="30" w:author="Ericsson" w:date="2020-03-09T10:35:00Z">
              <w:r w:rsidRPr="000D3CFB" w:rsidDel="00B26693">
                <w:rPr>
                  <w:rFonts w:eastAsia="MS Mincho"/>
                  <w:sz w:val="16"/>
                  <w:szCs w:val="16"/>
                  <w:lang w:eastAsia="en-US"/>
                </w:rPr>
                <w:delText>Single</w:delText>
              </w:r>
              <w:r w:rsidRPr="000D3CFB" w:rsidDel="00B26693">
                <w:rPr>
                  <w:sz w:val="16"/>
                  <w:szCs w:val="16"/>
                  <w:lang w:eastAsia="en-US"/>
                </w:rPr>
                <w:delText>-antenna port, port 7 (see Subclause 7.1.1)</w:delText>
              </w:r>
            </w:del>
          </w:p>
        </w:tc>
      </w:tr>
    </w:tbl>
    <w:p w14:paraId="6EB7EC77" w14:textId="77777777" w:rsidR="00ED0924" w:rsidRPr="008311A3" w:rsidRDefault="00ED0924" w:rsidP="00ED0924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20F779C2" w14:textId="77777777" w:rsidR="00ED0924" w:rsidRDefault="00ED0924" w:rsidP="00ED0924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1E892E6F" w14:textId="77777777" w:rsidR="00ED0924" w:rsidRDefault="00ED0924" w:rsidP="003E0F1D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631835C4" w14:textId="05FC3E30" w:rsidR="00727AEC" w:rsidRPr="00727AEC" w:rsidRDefault="00727AEC" w:rsidP="00727AEC">
      <w:pPr>
        <w:pStyle w:val="Heading3"/>
      </w:pPr>
      <w:r>
        <w:t>2.</w:t>
      </w:r>
      <w:r w:rsidR="0054216E">
        <w:t>1</w:t>
      </w:r>
      <w:r>
        <w:t>.</w:t>
      </w:r>
      <w:r w:rsidR="00B641E4">
        <w:t>4</w:t>
      </w:r>
      <w:r>
        <w:tab/>
      </w:r>
      <w:r w:rsidRPr="00727AEC">
        <w:t xml:space="preserve">TS 36.213 Issue </w:t>
      </w:r>
      <w:r w:rsidR="00583C45">
        <w:t>3</w:t>
      </w:r>
      <w:r w:rsidRPr="00727AEC">
        <w:t>, clause 8.0</w:t>
      </w:r>
    </w:p>
    <w:p w14:paraId="49F29EDA" w14:textId="4AD9F9F8" w:rsidR="00CD0913" w:rsidRPr="00176E49" w:rsidRDefault="00176E49" w:rsidP="007F17C3">
      <w:pPr>
        <w:pStyle w:val="ListParagraph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</w:t>
      </w:r>
      <w:r w:rsidR="002D4FB5">
        <w:rPr>
          <w:rFonts w:ascii="Arial" w:hAnsi="Arial" w:cs="Arial"/>
          <w:sz w:val="20"/>
          <w:szCs w:val="20"/>
          <w:lang w:val="en-US"/>
        </w:rPr>
        <w:t>n clause 8.0</w:t>
      </w:r>
      <w:r>
        <w:rPr>
          <w:rFonts w:ascii="Arial" w:hAnsi="Arial" w:cs="Arial"/>
          <w:sz w:val="20"/>
          <w:szCs w:val="20"/>
          <w:lang w:val="en-US"/>
        </w:rPr>
        <w:t>,</w:t>
      </w:r>
      <w:r w:rsidR="002D4FB5">
        <w:rPr>
          <w:rFonts w:ascii="Arial" w:hAnsi="Arial" w:cs="Arial"/>
          <w:sz w:val="20"/>
          <w:szCs w:val="20"/>
          <w:lang w:val="en-US"/>
        </w:rPr>
        <w:t xml:space="preserve"> </w:t>
      </w:r>
      <w:r w:rsidR="002E4ECC">
        <w:rPr>
          <w:rFonts w:ascii="Arial" w:hAnsi="Arial" w:cs="Arial"/>
          <w:sz w:val="20"/>
          <w:szCs w:val="20"/>
          <w:lang w:val="en-US"/>
        </w:rPr>
        <w:t xml:space="preserve">the </w:t>
      </w:r>
      <w:r>
        <w:rPr>
          <w:rFonts w:ascii="Arial" w:hAnsi="Arial" w:cs="Arial"/>
          <w:sz w:val="20"/>
          <w:szCs w:val="20"/>
          <w:lang w:val="en-US"/>
        </w:rPr>
        <w:t>phrase</w:t>
      </w:r>
      <w:r w:rsidR="00907D27" w:rsidRPr="007F17C3">
        <w:rPr>
          <w:rFonts w:ascii="Arial" w:hAnsi="Arial" w:cs="Arial"/>
          <w:sz w:val="20"/>
          <w:szCs w:val="20"/>
          <w:lang w:val="en-US"/>
        </w:rPr>
        <w:t xml:space="preserve"> “ACK</w:t>
      </w:r>
      <w:r w:rsidR="005F4141">
        <w:rPr>
          <w:rFonts w:ascii="Arial" w:hAnsi="Arial" w:cs="Arial"/>
          <w:sz w:val="20"/>
          <w:szCs w:val="20"/>
          <w:lang w:val="en-US"/>
        </w:rPr>
        <w:t xml:space="preserve"> </w:t>
      </w:r>
      <w:r w:rsidR="00907D27" w:rsidRPr="007F17C3">
        <w:rPr>
          <w:rFonts w:ascii="Arial" w:hAnsi="Arial" w:cs="Arial"/>
          <w:sz w:val="20"/>
          <w:szCs w:val="20"/>
          <w:lang w:val="en-US"/>
        </w:rPr>
        <w:t>f</w:t>
      </w:r>
      <w:r w:rsidR="002E4ECC">
        <w:rPr>
          <w:rFonts w:ascii="Arial" w:hAnsi="Arial" w:cs="Arial"/>
          <w:sz w:val="20"/>
          <w:szCs w:val="20"/>
          <w:lang w:val="en-US"/>
        </w:rPr>
        <w:t>eed</w:t>
      </w:r>
      <w:r w:rsidR="00907D27" w:rsidRPr="007F17C3">
        <w:rPr>
          <w:rFonts w:ascii="Arial" w:hAnsi="Arial" w:cs="Arial"/>
          <w:sz w:val="20"/>
          <w:szCs w:val="20"/>
          <w:lang w:val="en-US"/>
        </w:rPr>
        <w:t>back indication”</w:t>
      </w:r>
      <w:r w:rsidR="002E4EC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should incorporate “/” and replace “feedback”</w:t>
      </w:r>
      <w:r w:rsidR="002E4EC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by “fallback” as to state </w:t>
      </w:r>
      <w:r w:rsidR="002E4ECC">
        <w:rPr>
          <w:rFonts w:ascii="Arial" w:hAnsi="Arial" w:cs="Arial"/>
          <w:sz w:val="20"/>
          <w:szCs w:val="20"/>
          <w:lang w:val="en-US"/>
        </w:rPr>
        <w:t>“ACK/fallback indication”.</w:t>
      </w:r>
    </w:p>
    <w:p w14:paraId="6A4BDA17" w14:textId="27399415" w:rsidR="003E45BA" w:rsidRDefault="003E45BA" w:rsidP="003E45BA">
      <w:pPr>
        <w:pStyle w:val="ListParagraph"/>
        <w:ind w:left="360"/>
        <w:rPr>
          <w:rFonts w:ascii="Arial" w:eastAsia="Times New Roman" w:hAnsi="Arial"/>
          <w:b/>
          <w:sz w:val="20"/>
          <w:szCs w:val="20"/>
          <w:lang w:val="en-GB" w:eastAsia="ja-JP"/>
        </w:rPr>
      </w:pPr>
    </w:p>
    <w:p w14:paraId="66F2B993" w14:textId="77777777" w:rsidR="0005487A" w:rsidRDefault="0005487A" w:rsidP="003E45BA">
      <w:pPr>
        <w:pStyle w:val="ListParagraph"/>
        <w:ind w:left="360"/>
        <w:rPr>
          <w:rFonts w:ascii="Arial" w:eastAsia="Times New Roman" w:hAnsi="Arial"/>
          <w:b/>
          <w:sz w:val="20"/>
          <w:szCs w:val="20"/>
          <w:lang w:val="en-GB" w:eastAsia="ja-JP"/>
        </w:rPr>
      </w:pPr>
    </w:p>
    <w:p w14:paraId="7AB4601D" w14:textId="77777777" w:rsidR="003E45BA" w:rsidRDefault="003E45BA" w:rsidP="003E45B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644FC1B" w14:textId="77777777" w:rsidR="00176E49" w:rsidRDefault="00176E49" w:rsidP="00176E49">
      <w:pPr>
        <w:ind w:left="360"/>
        <w:rPr>
          <w:rFonts w:cs="Calibri"/>
        </w:rPr>
      </w:pPr>
    </w:p>
    <w:p w14:paraId="519DB45A" w14:textId="0B70ED1C" w:rsidR="00176E49" w:rsidRPr="008A4E49" w:rsidRDefault="00176E49" w:rsidP="00176E49">
      <w:pPr>
        <w:ind w:left="360"/>
        <w:rPr>
          <w:rFonts w:cs="Calibri"/>
        </w:rPr>
      </w:pPr>
      <w:r w:rsidRPr="008A4E49">
        <w:rPr>
          <w:rFonts w:cs="Calibri"/>
        </w:rPr>
        <w:t xml:space="preserve">For BL/CE UEs, PUSCH transmission can be scheduled by a MPDCCH with DCI format </w:t>
      </w:r>
      <w:r w:rsidRPr="008A4E49">
        <w:rPr>
          <w:rFonts w:eastAsia="SimSun" w:cs="Calibri"/>
          <w:lang w:eastAsia="zh-CN"/>
        </w:rPr>
        <w:t>6-0A/6-0B</w:t>
      </w:r>
      <w:r w:rsidRPr="008A4E49">
        <w:rPr>
          <w:rFonts w:cs="Calibri"/>
        </w:rPr>
        <w:t xml:space="preserve">, or the transmission can correspond to using preconfigured uplink resource configured by higher layers. Transmission using preconfigured uplink resource is initiated by higher layers as specified in [14], while retransmission of transport blocks transmitted using preconfigured uplink resource are scheduled by a MPDCCH with DCI format </w:t>
      </w:r>
      <w:r w:rsidRPr="008A4E49">
        <w:rPr>
          <w:rFonts w:eastAsia="SimSun" w:cs="Calibri"/>
          <w:lang w:eastAsia="zh-CN"/>
        </w:rPr>
        <w:t>6-0A/6-0B</w:t>
      </w:r>
      <w:r w:rsidRPr="008A4E49">
        <w:rPr>
          <w:rFonts w:cs="Calibri"/>
        </w:rPr>
        <w:t>.</w:t>
      </w:r>
    </w:p>
    <w:p w14:paraId="2A1CB07F" w14:textId="37FFFFED" w:rsidR="00176E49" w:rsidRPr="008A4E49" w:rsidRDefault="00176E49" w:rsidP="00176E49">
      <w:pPr>
        <w:ind w:left="360"/>
        <w:rPr>
          <w:rFonts w:cs="Calibri"/>
          <w:lang w:eastAsia="zh-CN"/>
        </w:rPr>
      </w:pPr>
      <w:r w:rsidRPr="008A4E49">
        <w:rPr>
          <w:rFonts w:cs="Calibri"/>
          <w:lang w:eastAsia="zh-CN"/>
        </w:rPr>
        <w:lastRenderedPageBreak/>
        <w:t>For a PUSCH transmission using preconfigured uplink resource, the UE shall use the repetition number determined by the repetition adjustment field according to Table 8-2b and Table 8-2c from the most recent MPDCCH DCI format 6-0A/6-0B with CRC scrambled by PUR C-RNTI for PUR ACK</w:t>
      </w:r>
      <w:del w:id="31" w:author="Ericsson" w:date="2020-05-04T16:04:00Z">
        <w:r w:rsidRPr="008A4E49" w:rsidDel="00176E49">
          <w:rPr>
            <w:rFonts w:cs="Calibri"/>
            <w:lang w:eastAsia="zh-CN"/>
          </w:rPr>
          <w:delText xml:space="preserve"> feedback</w:delText>
        </w:r>
      </w:del>
      <w:ins w:id="32" w:author="Ericsson" w:date="2020-05-04T16:04:00Z">
        <w:r>
          <w:rPr>
            <w:rFonts w:cs="Calibri"/>
            <w:lang w:eastAsia="zh-CN"/>
          </w:rPr>
          <w:t>/fa</w:t>
        </w:r>
      </w:ins>
      <w:ins w:id="33" w:author="Ericsson" w:date="2020-05-04T16:05:00Z">
        <w:r>
          <w:rPr>
            <w:rFonts w:cs="Calibri"/>
            <w:lang w:eastAsia="zh-CN"/>
          </w:rPr>
          <w:t>llback</w:t>
        </w:r>
      </w:ins>
      <w:r w:rsidRPr="008A4E49">
        <w:rPr>
          <w:rFonts w:cs="Calibri"/>
          <w:lang w:eastAsia="zh-CN"/>
        </w:rPr>
        <w:t xml:space="preserve"> indication (as defined in [4]) if detected, configured by higher layers otherwise.</w:t>
      </w:r>
    </w:p>
    <w:p w14:paraId="7CD9FBCC" w14:textId="77777777" w:rsidR="00176E49" w:rsidRPr="00176E49" w:rsidRDefault="00176E49" w:rsidP="003E45BA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05300B39" w14:textId="3CE3B1F7" w:rsidR="003E45BA" w:rsidRDefault="003E45BA" w:rsidP="003E45B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062F3729" w14:textId="77777777" w:rsidR="00F565F7" w:rsidRDefault="00F565F7" w:rsidP="003E45B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0EBCAF2F" w14:textId="115FA3DA" w:rsidR="00F565F7" w:rsidRDefault="00F565F7" w:rsidP="00F565F7">
      <w:pPr>
        <w:pStyle w:val="Heading3"/>
      </w:pPr>
      <w:r>
        <w:t>2.1.</w:t>
      </w:r>
      <w:r w:rsidR="00B641E4">
        <w:t>5</w:t>
      </w:r>
      <w:r>
        <w:tab/>
      </w:r>
      <w:r w:rsidRPr="00727AEC">
        <w:t xml:space="preserve">TS 36.213 Issue </w:t>
      </w:r>
      <w:r w:rsidR="00583C45">
        <w:t>4</w:t>
      </w:r>
      <w:r w:rsidRPr="00727AEC">
        <w:t>, clause 9.1.5</w:t>
      </w:r>
    </w:p>
    <w:p w14:paraId="779966C0" w14:textId="072DA149" w:rsidR="00F565F7" w:rsidRDefault="00F565F7" w:rsidP="00F565F7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 </w:t>
      </w:r>
      <w:r w:rsidR="001212B0">
        <w:rPr>
          <w:rFonts w:ascii="Arial" w:hAnsi="Arial" w:cs="Arial"/>
          <w:sz w:val="20"/>
          <w:szCs w:val="20"/>
          <w:lang w:val="en-US"/>
        </w:rPr>
        <w:t xml:space="preserve">RAN1 #100bis-e </w:t>
      </w:r>
      <w:r>
        <w:rPr>
          <w:rFonts w:ascii="Arial" w:hAnsi="Arial" w:cs="Arial"/>
          <w:sz w:val="20"/>
          <w:szCs w:val="20"/>
          <w:lang w:val="en-US"/>
        </w:rPr>
        <w:t>it was discussed w</w:t>
      </w:r>
      <w:r w:rsidRPr="00F565F7">
        <w:rPr>
          <w:rFonts w:ascii="Arial" w:hAnsi="Arial" w:cs="Arial"/>
          <w:sz w:val="20"/>
          <w:szCs w:val="20"/>
          <w:lang w:val="en-US"/>
        </w:rPr>
        <w:t>hether “MPDCCH improvement” can be combined with PUR</w:t>
      </w:r>
      <w:r w:rsidR="001212B0">
        <w:rPr>
          <w:rFonts w:ascii="Arial" w:hAnsi="Arial" w:cs="Arial"/>
          <w:sz w:val="20"/>
          <w:szCs w:val="20"/>
          <w:lang w:val="en-US"/>
        </w:rPr>
        <w:t xml:space="preserve">, which eventually resulted in </w:t>
      </w:r>
      <w:r>
        <w:rPr>
          <w:rFonts w:ascii="Arial" w:hAnsi="Arial" w:cs="Arial"/>
          <w:sz w:val="20"/>
          <w:szCs w:val="20"/>
          <w:lang w:val="en-US"/>
        </w:rPr>
        <w:t xml:space="preserve">the following </w:t>
      </w:r>
      <w:r w:rsidR="001212B0">
        <w:rPr>
          <w:rFonts w:ascii="Arial" w:hAnsi="Arial" w:cs="Arial"/>
          <w:sz w:val="20"/>
          <w:szCs w:val="20"/>
          <w:lang w:val="en-US"/>
        </w:rPr>
        <w:t>TP [</w:t>
      </w:r>
      <w:r w:rsidR="007C38B8">
        <w:rPr>
          <w:rFonts w:ascii="Arial" w:hAnsi="Arial" w:cs="Arial"/>
          <w:sz w:val="20"/>
          <w:szCs w:val="20"/>
          <w:lang w:val="en-US"/>
        </w:rPr>
        <w:t>3</w:t>
      </w:r>
      <w:r w:rsidR="001212B0">
        <w:rPr>
          <w:rFonts w:ascii="Arial" w:hAnsi="Arial" w:cs="Arial"/>
          <w:sz w:val="20"/>
          <w:szCs w:val="20"/>
          <w:lang w:val="en-US"/>
        </w:rPr>
        <w:t>]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14:paraId="61E51420" w14:textId="77777777" w:rsidR="00F565F7" w:rsidRDefault="00F565F7" w:rsidP="00F565F7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65F7" w14:paraId="69580CAE" w14:textId="77777777" w:rsidTr="00F565F7">
        <w:tc>
          <w:tcPr>
            <w:tcW w:w="9629" w:type="dxa"/>
          </w:tcPr>
          <w:p w14:paraId="71EB4F1E" w14:textId="77777777" w:rsidR="00F565F7" w:rsidRPr="008A4E49" w:rsidRDefault="00F565F7" w:rsidP="00F565F7">
            <w:pPr>
              <w:pStyle w:val="ListParagraph"/>
              <w:ind w:left="360"/>
              <w:rPr>
                <w:rFonts w:cs="Calibri"/>
              </w:rPr>
            </w:pPr>
            <w:r w:rsidRPr="008A4E49">
              <w:rPr>
                <w:rFonts w:cs="Calibri"/>
              </w:rPr>
              <w:t>---------------------------------------------- Text start -------------------------------------------------------</w:t>
            </w:r>
          </w:p>
          <w:p w14:paraId="6B471EEB" w14:textId="77777777" w:rsidR="00F565F7" w:rsidRPr="00EA7563" w:rsidRDefault="00F565F7" w:rsidP="00F565F7">
            <w:pPr>
              <w:pStyle w:val="ListParagraph"/>
              <w:spacing w:before="240" w:after="120"/>
              <w:ind w:left="426"/>
              <w:jc w:val="both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E0068E">
              <w:rPr>
                <w:rFonts w:ascii="Arial" w:hAnsi="Arial" w:cs="Arial"/>
                <w:sz w:val="28"/>
                <w:szCs w:val="28"/>
                <w:lang w:val="en-US"/>
              </w:rPr>
              <w:t>9.1.5</w:t>
            </w:r>
            <w:r w:rsidRPr="00E0068E">
              <w:rPr>
                <w:rFonts w:ascii="Arial" w:hAnsi="Arial" w:cs="Arial"/>
                <w:sz w:val="28"/>
                <w:szCs w:val="28"/>
                <w:lang w:val="en-US"/>
              </w:rPr>
              <w:tab/>
              <w:t>MPDCCH assignment procedure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</w:p>
          <w:p w14:paraId="227A024D" w14:textId="77777777" w:rsidR="00F565F7" w:rsidRPr="008A4E49" w:rsidRDefault="00F565F7" w:rsidP="00F565F7">
            <w:pPr>
              <w:spacing w:after="240"/>
              <w:ind w:left="426"/>
              <w:jc w:val="center"/>
              <w:rPr>
                <w:rFonts w:cs="Calibri"/>
              </w:rPr>
            </w:pPr>
            <w:r w:rsidRPr="008A4E49">
              <w:rPr>
                <w:rFonts w:cs="Calibri"/>
                <w:b/>
                <w:color w:val="FF0000"/>
              </w:rPr>
              <w:t>&lt;Unchanged parts are omitted&gt;</w:t>
            </w:r>
          </w:p>
          <w:p w14:paraId="3DB71139" w14:textId="77777777" w:rsidR="00F565F7" w:rsidRDefault="00F565F7" w:rsidP="00F565F7">
            <w:pPr>
              <w:ind w:left="426"/>
              <w:rPr>
                <w:ins w:id="34" w:author="ZTE" w:date="2020-04-24T22:44:00Z"/>
                <w:rFonts w:eastAsia="Times New Roman"/>
                <w:lang w:eastAsia="en-GB"/>
              </w:rPr>
            </w:pPr>
            <w:r w:rsidRPr="00F54C6F">
              <w:rPr>
                <w:rFonts w:eastAsia="Times New Roman"/>
                <w:lang w:eastAsia="en-GB"/>
              </w:rPr>
              <w:t>For Type1-MPDCCH common search space, Type1A-MPDCCH common search space, Type2-MPDCCH common search space and Type2A-MPDCCH common search space, distributed MPDCCH transmission is used.</w:t>
            </w:r>
          </w:p>
          <w:p w14:paraId="331C9BF6" w14:textId="77777777" w:rsidR="00F565F7" w:rsidRPr="00E0068E" w:rsidRDefault="00F565F7" w:rsidP="00F565F7">
            <w:pPr>
              <w:ind w:left="426"/>
              <w:rPr>
                <w:ins w:id="35" w:author="ZTE" w:date="2020-04-24T22:44:00Z"/>
              </w:rPr>
            </w:pPr>
            <w:ins w:id="36" w:author="ZTE" w:date="2020-04-24T22:44:00Z">
              <w:r w:rsidRPr="00E0068E">
                <w:rPr>
                  <w:rFonts w:hint="eastAsia"/>
                </w:rPr>
                <w:t xml:space="preserve">For </w:t>
              </w:r>
              <w:r w:rsidRPr="00E0068E">
                <w:t xml:space="preserve">MPDCCH UE-specific search space </w:t>
              </w:r>
              <w:r w:rsidRPr="00E0068E">
                <w:rPr>
                  <w:rFonts w:hint="eastAsia"/>
                </w:rPr>
                <w:t xml:space="preserve">configured </w:t>
              </w:r>
              <w:r w:rsidRPr="00E0068E">
                <w:t>by PUR C-RNTI, distributed MPDCCH transmission is used.</w:t>
              </w:r>
            </w:ins>
          </w:p>
          <w:p w14:paraId="6B98078D" w14:textId="77777777" w:rsidR="00F565F7" w:rsidRPr="008A4E49" w:rsidRDefault="00F565F7" w:rsidP="00F565F7">
            <w:pPr>
              <w:spacing w:after="240"/>
              <w:ind w:left="426"/>
              <w:jc w:val="center"/>
              <w:rPr>
                <w:rFonts w:cs="Calibri"/>
              </w:rPr>
            </w:pPr>
            <w:r w:rsidRPr="008A4E49">
              <w:rPr>
                <w:rFonts w:cs="Calibri"/>
                <w:b/>
                <w:color w:val="FF0000"/>
              </w:rPr>
              <w:t>&lt;Unchanged parts are omitted&gt;</w:t>
            </w:r>
          </w:p>
          <w:p w14:paraId="4266AE99" w14:textId="77777777" w:rsidR="00F565F7" w:rsidRPr="008A4E49" w:rsidRDefault="00F565F7" w:rsidP="00F565F7">
            <w:pPr>
              <w:pStyle w:val="ListParagraph"/>
              <w:ind w:left="360"/>
              <w:rPr>
                <w:rFonts w:cs="Calibri"/>
              </w:rPr>
            </w:pPr>
            <w:r w:rsidRPr="008A4E49">
              <w:rPr>
                <w:rFonts w:cs="Calibri"/>
              </w:rPr>
              <w:t>-------------------------------------------------- Text end ----------------------------------------------------------</w:t>
            </w:r>
          </w:p>
          <w:p w14:paraId="55F31421" w14:textId="77777777" w:rsidR="00F565F7" w:rsidRPr="00F565F7" w:rsidRDefault="00F565F7" w:rsidP="00F565F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902F79" w14:textId="77777777" w:rsidR="00F565F7" w:rsidRDefault="00F565F7" w:rsidP="00F565F7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7537DA6C" w14:textId="62BBE434" w:rsidR="00F565F7" w:rsidRPr="007F17C3" w:rsidRDefault="001212B0" w:rsidP="00F565F7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 our view, the statement “</w:t>
      </w:r>
      <w:r w:rsidRPr="001212B0">
        <w:rPr>
          <w:color w:val="ED7D31" w:themeColor="accent2"/>
          <w:lang w:val="en-US"/>
        </w:rPr>
        <w:t>For M</w:t>
      </w:r>
      <w:r w:rsidRPr="001212B0">
        <w:rPr>
          <w:color w:val="ED7D31" w:themeColor="accent2"/>
        </w:rPr>
        <w:t xml:space="preserve">PDCCH UE-specific search space </w:t>
      </w:r>
      <w:r w:rsidRPr="001212B0">
        <w:rPr>
          <w:rFonts w:hint="eastAsia"/>
          <w:color w:val="ED7D31" w:themeColor="accent2"/>
        </w:rPr>
        <w:t xml:space="preserve">configured </w:t>
      </w:r>
      <w:r w:rsidRPr="001212B0">
        <w:rPr>
          <w:color w:val="ED7D31" w:themeColor="accent2"/>
        </w:rPr>
        <w:t>by PUR C-RNTI</w:t>
      </w:r>
      <w:r>
        <w:rPr>
          <w:rFonts w:ascii="Arial" w:hAnsi="Arial" w:cs="Arial"/>
          <w:sz w:val="20"/>
          <w:szCs w:val="20"/>
          <w:lang w:val="en-US"/>
        </w:rPr>
        <w:t xml:space="preserve">” should be reworded because it is not </w:t>
      </w:r>
      <w:r w:rsidR="00042046">
        <w:rPr>
          <w:rFonts w:ascii="Arial" w:hAnsi="Arial" w:cs="Arial"/>
          <w:sz w:val="20"/>
          <w:szCs w:val="20"/>
          <w:lang w:val="en-US"/>
        </w:rPr>
        <w:t xml:space="preserve">that </w:t>
      </w:r>
      <w:r>
        <w:rPr>
          <w:rFonts w:ascii="Arial" w:hAnsi="Arial" w:cs="Arial"/>
          <w:sz w:val="20"/>
          <w:szCs w:val="20"/>
          <w:lang w:val="en-US"/>
        </w:rPr>
        <w:t xml:space="preserve">the USS is configured by PUR C-RNTI but rather the USS is </w:t>
      </w:r>
      <w:r w:rsidRPr="001212B0">
        <w:rPr>
          <w:rFonts w:ascii="Arial" w:hAnsi="Arial" w:cs="Arial"/>
          <w:sz w:val="20"/>
          <w:szCs w:val="20"/>
          <w:lang w:val="en-US"/>
        </w:rPr>
        <w:t xml:space="preserve">where MPDCCH with CRC scrambled by PUR C-RNTI </w:t>
      </w:r>
      <w:r w:rsidR="00884763">
        <w:rPr>
          <w:rFonts w:ascii="Arial" w:hAnsi="Arial" w:cs="Arial"/>
          <w:sz w:val="20"/>
          <w:szCs w:val="20"/>
          <w:lang w:val="en-US"/>
        </w:rPr>
        <w:t>may</w:t>
      </w:r>
      <w:r>
        <w:rPr>
          <w:rFonts w:ascii="Arial" w:hAnsi="Arial" w:cs="Arial"/>
          <w:sz w:val="20"/>
          <w:szCs w:val="20"/>
          <w:lang w:val="en-US"/>
        </w:rPr>
        <w:t xml:space="preserve"> be received.</w:t>
      </w:r>
    </w:p>
    <w:p w14:paraId="5307DB4B" w14:textId="77777777" w:rsidR="00F565F7" w:rsidRDefault="00F565F7" w:rsidP="00F565F7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 </w:t>
      </w:r>
    </w:p>
    <w:p w14:paraId="6F74BCB6" w14:textId="77777777" w:rsidR="00F565F7" w:rsidRDefault="00F565F7" w:rsidP="00F565F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7CF20662" w14:textId="77777777" w:rsidR="00986CC8" w:rsidRDefault="00986CC8" w:rsidP="00986CC8">
      <w:pPr>
        <w:ind w:left="360"/>
      </w:pPr>
    </w:p>
    <w:p w14:paraId="705E4491" w14:textId="26C8D397" w:rsidR="00986CC8" w:rsidRDefault="00986CC8" w:rsidP="00986CC8">
      <w:pPr>
        <w:ind w:left="426"/>
      </w:pPr>
      <w:r w:rsidRPr="00986CC8">
        <w:t>For Type1-MPDCCH common search space, Type1A-MPDCCH common search space, Type2-MPDCCH common search space and Type2A-MPDCCH common search space, distributed MPDCCH transmission is used.</w:t>
      </w:r>
    </w:p>
    <w:p w14:paraId="2E2D5C28" w14:textId="2D4275D3" w:rsidR="00986CC8" w:rsidRPr="00E0068E" w:rsidRDefault="00986CC8" w:rsidP="00986CC8">
      <w:pPr>
        <w:ind w:left="426"/>
      </w:pPr>
      <w:r w:rsidRPr="00E0068E">
        <w:rPr>
          <w:rFonts w:hint="eastAsia"/>
        </w:rPr>
        <w:t xml:space="preserve">For </w:t>
      </w:r>
      <w:r w:rsidRPr="00E0068E">
        <w:t xml:space="preserve">MPDCCH UE-specific search space </w:t>
      </w:r>
      <w:del w:id="37" w:author="Ericsson" w:date="2020-05-04T17:14:00Z">
        <w:r w:rsidRPr="00E0068E" w:rsidDel="00986CC8">
          <w:rPr>
            <w:rFonts w:hint="eastAsia"/>
          </w:rPr>
          <w:delText xml:space="preserve">configured </w:delText>
        </w:r>
      </w:del>
      <w:ins w:id="38" w:author="Ericsson" w:date="2020-05-04T17:14:00Z">
        <w:r>
          <w:t>where</w:t>
        </w:r>
        <w:r w:rsidRPr="00E0068E">
          <w:rPr>
            <w:rFonts w:hint="eastAsia"/>
          </w:rPr>
          <w:t xml:space="preserve"> </w:t>
        </w:r>
        <w:r w:rsidRPr="00986CC8">
          <w:t xml:space="preserve">MPDCCH </w:t>
        </w:r>
      </w:ins>
      <w:ins w:id="39" w:author="Ericsson" w:date="2020-05-04T17:23:00Z">
        <w:r w:rsidR="007C38B8">
          <w:t xml:space="preserve">using </w:t>
        </w:r>
        <w:r w:rsidR="007C38B8" w:rsidRPr="007C38B8">
          <w:t>DCI format 6-0A/6-0B</w:t>
        </w:r>
        <w:r w:rsidR="007C38B8">
          <w:t xml:space="preserve"> </w:t>
        </w:r>
      </w:ins>
      <w:ins w:id="40" w:author="Ericsson" w:date="2020-05-04T17:14:00Z">
        <w:r w:rsidRPr="00986CC8">
          <w:t>with CRC scrambled</w:t>
        </w:r>
        <w:r>
          <w:t xml:space="preserve"> </w:t>
        </w:r>
      </w:ins>
      <w:r w:rsidRPr="00E0068E">
        <w:t>by PUR C-RNTI</w:t>
      </w:r>
      <w:ins w:id="41" w:author="Ericsson" w:date="2020-05-04T17:16:00Z">
        <w:r>
          <w:t xml:space="preserve"> </w:t>
        </w:r>
      </w:ins>
      <w:ins w:id="42" w:author="Ericsson" w:date="2020-05-04T17:17:00Z">
        <w:r>
          <w:t>may be</w:t>
        </w:r>
      </w:ins>
      <w:ins w:id="43" w:author="Ericsson" w:date="2020-05-04T17:16:00Z">
        <w:r>
          <w:t xml:space="preserve"> received</w:t>
        </w:r>
      </w:ins>
      <w:r w:rsidRPr="00E0068E">
        <w:t>, distributed MPDCCH transmission is used.</w:t>
      </w:r>
    </w:p>
    <w:p w14:paraId="4BC423E2" w14:textId="77777777" w:rsidR="00F565F7" w:rsidRPr="00986CC8" w:rsidRDefault="00F565F7" w:rsidP="00F565F7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755E4756" w14:textId="66C5C284" w:rsidR="00F565F7" w:rsidRDefault="00F565F7" w:rsidP="00F565F7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CF6518E" w14:textId="77777777" w:rsidR="00711C46" w:rsidRDefault="00711C46" w:rsidP="003E45B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2F39724E" w14:textId="124EA14F" w:rsidR="00351CA9" w:rsidRDefault="00351CA9" w:rsidP="00351CA9">
      <w:pPr>
        <w:pStyle w:val="Heading3"/>
      </w:pPr>
      <w:r>
        <w:t>2.</w:t>
      </w:r>
      <w:r w:rsidR="0054216E">
        <w:t>1</w:t>
      </w:r>
      <w:r>
        <w:t>.</w:t>
      </w:r>
      <w:r w:rsidR="00B641E4">
        <w:t>6</w:t>
      </w:r>
      <w:r>
        <w:tab/>
      </w:r>
      <w:r w:rsidRPr="00727AEC">
        <w:t xml:space="preserve">TS 36.213 Issue </w:t>
      </w:r>
      <w:r w:rsidR="00583C45">
        <w:t>5</w:t>
      </w:r>
      <w:r w:rsidRPr="00727AEC">
        <w:t>, clause 9.1.5</w:t>
      </w:r>
      <w:r w:rsidR="00627DEA">
        <w:t>.3</w:t>
      </w:r>
    </w:p>
    <w:p w14:paraId="2E51B82A" w14:textId="43A7F128" w:rsidR="00627DEA" w:rsidRPr="007F17C3" w:rsidRDefault="00351CA9" w:rsidP="007F17C3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7F17C3">
        <w:rPr>
          <w:rFonts w:ascii="Arial" w:hAnsi="Arial" w:cs="Arial"/>
          <w:sz w:val="20"/>
          <w:szCs w:val="20"/>
          <w:lang w:val="en-US"/>
        </w:rPr>
        <w:t>T</w:t>
      </w:r>
      <w:r w:rsidRPr="007F17C3">
        <w:rPr>
          <w:rFonts w:ascii="Arial" w:hAnsi="Arial" w:cs="Arial"/>
          <w:sz w:val="20"/>
          <w:szCs w:val="20"/>
        </w:rPr>
        <w:t>he</w:t>
      </w:r>
      <w:r w:rsidRPr="007F17C3">
        <w:rPr>
          <w:rFonts w:ascii="Arial" w:hAnsi="Arial" w:cs="Arial"/>
          <w:sz w:val="20"/>
          <w:szCs w:val="20"/>
          <w:lang w:val="en-US"/>
        </w:rPr>
        <w:t xml:space="preserve"> </w:t>
      </w:r>
      <w:r w:rsidR="00627DEA" w:rsidRPr="007F17C3">
        <w:rPr>
          <w:rFonts w:ascii="Arial" w:hAnsi="Arial" w:cs="Arial"/>
          <w:sz w:val="20"/>
          <w:szCs w:val="20"/>
          <w:lang w:val="en-US"/>
        </w:rPr>
        <w:t>“M” appended to PDCCH is missing</w:t>
      </w:r>
      <w:r w:rsidR="00D01DCC" w:rsidRPr="007F17C3">
        <w:rPr>
          <w:rFonts w:ascii="Arial" w:hAnsi="Arial" w:cs="Arial"/>
          <w:sz w:val="20"/>
          <w:szCs w:val="20"/>
          <w:lang w:val="en-US"/>
        </w:rPr>
        <w:t xml:space="preserve"> in two instance</w:t>
      </w:r>
      <w:r w:rsidR="0081657F" w:rsidRPr="007F17C3">
        <w:rPr>
          <w:rFonts w:ascii="Arial" w:hAnsi="Arial" w:cs="Arial"/>
          <w:sz w:val="20"/>
          <w:szCs w:val="20"/>
          <w:lang w:val="en-US"/>
        </w:rPr>
        <w:t>s</w:t>
      </w:r>
      <w:r w:rsidR="00213E60" w:rsidRPr="007F17C3">
        <w:rPr>
          <w:rFonts w:ascii="Arial" w:hAnsi="Arial" w:cs="Arial"/>
          <w:sz w:val="20"/>
          <w:szCs w:val="20"/>
          <w:lang w:val="en-US"/>
        </w:rPr>
        <w:t>.</w:t>
      </w:r>
      <w:r w:rsidR="008C4678">
        <w:rPr>
          <w:rFonts w:ascii="Arial" w:hAnsi="Arial" w:cs="Arial"/>
          <w:sz w:val="20"/>
          <w:szCs w:val="20"/>
          <w:lang w:val="en-US"/>
        </w:rPr>
        <w:t xml:space="preserve"> In addition, </w:t>
      </w:r>
      <w:r w:rsidR="00E92B04">
        <w:rPr>
          <w:rFonts w:ascii="Arial" w:hAnsi="Arial" w:cs="Arial"/>
          <w:sz w:val="20"/>
          <w:szCs w:val="20"/>
          <w:lang w:val="en-US"/>
        </w:rPr>
        <w:t xml:space="preserve">a terminology alignment has been performed </w:t>
      </w:r>
      <w:r w:rsidR="00984802">
        <w:rPr>
          <w:rFonts w:ascii="Arial" w:hAnsi="Arial" w:cs="Arial"/>
          <w:sz w:val="20"/>
          <w:szCs w:val="20"/>
          <w:lang w:val="en-US"/>
        </w:rPr>
        <w:t xml:space="preserve">through </w:t>
      </w:r>
      <w:r w:rsidR="00E92B04">
        <w:rPr>
          <w:rFonts w:ascii="Arial" w:hAnsi="Arial" w:cs="Arial"/>
          <w:sz w:val="20"/>
          <w:szCs w:val="20"/>
          <w:lang w:val="en-US"/>
        </w:rPr>
        <w:t>replacing “ACK feedback indication” by “ACK/fallback indication”.</w:t>
      </w:r>
    </w:p>
    <w:p w14:paraId="64A1845F" w14:textId="48ACF577" w:rsidR="007D46FC" w:rsidRDefault="00627DEA" w:rsidP="00351CA9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 </w:t>
      </w:r>
    </w:p>
    <w:p w14:paraId="19CD11E1" w14:textId="77777777" w:rsidR="00627DEA" w:rsidRDefault="00627DEA" w:rsidP="00627DE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65D7B6ED" w14:textId="77777777" w:rsidR="005C6097" w:rsidRPr="000D3CFB" w:rsidRDefault="005C6097" w:rsidP="005C6097">
      <w:pPr>
        <w:pStyle w:val="Heading4"/>
        <w:ind w:hanging="1058"/>
      </w:pPr>
      <w:r w:rsidRPr="000D3CFB">
        <w:t>9.1.</w:t>
      </w:r>
      <w:r w:rsidRPr="000D3CFB">
        <w:rPr>
          <w:rFonts w:eastAsia="MS Mincho" w:hint="eastAsia"/>
        </w:rPr>
        <w:t>5</w:t>
      </w:r>
      <w:r>
        <w:t>.3</w:t>
      </w:r>
      <w:r w:rsidRPr="000D3CFB">
        <w:tab/>
      </w:r>
      <w:r>
        <w:rPr>
          <w:noProof/>
        </w:rPr>
        <w:t>Preconfigured Uplink Resource</w:t>
      </w:r>
      <w:r>
        <w:rPr>
          <w:rFonts w:eastAsia="MS Mincho"/>
          <w:lang w:val="en-US"/>
        </w:rPr>
        <w:t xml:space="preserve"> ACK/fallback procedure</w:t>
      </w:r>
    </w:p>
    <w:p w14:paraId="1F919604" w14:textId="120E367F" w:rsidR="005C6097" w:rsidRPr="000D3CFB" w:rsidRDefault="005C6097" w:rsidP="005C6097">
      <w:pPr>
        <w:ind w:left="360"/>
        <w:rPr>
          <w:rFonts w:eastAsia="MS Mincho"/>
        </w:rPr>
      </w:pPr>
      <w:r>
        <w:t>If a UE has initiated a PUSCH transmission using preconfigured uplink resource</w:t>
      </w:r>
      <w:r w:rsidRPr="00726646">
        <w:t xml:space="preserve"> </w:t>
      </w:r>
      <w:r w:rsidRPr="001A7C01">
        <w:t>on a given serving cell</w:t>
      </w:r>
      <w:r>
        <w:t xml:space="preserve">, and upon detection of a </w:t>
      </w:r>
      <w:ins w:id="44" w:author="Ericsson" w:date="2020-03-09T12:31:00Z">
        <w:r w:rsidR="00984802">
          <w:t>M</w:t>
        </w:r>
      </w:ins>
      <w:r>
        <w:t>PDCCH with DCI format 6-</w:t>
      </w:r>
      <w:r w:rsidRPr="001A7C01">
        <w:t>0</w:t>
      </w:r>
      <w:r>
        <w:t>A/6-0B</w:t>
      </w:r>
      <w:r w:rsidRPr="001A7C01">
        <w:t xml:space="preserve"> </w:t>
      </w:r>
      <w:r w:rsidRPr="00644209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CRC scrambled by PUR C</w:t>
      </w:r>
      <w:r w:rsidRPr="00644209">
        <w:rPr>
          <w:rFonts w:eastAsiaTheme="minorEastAsia"/>
          <w:lang w:eastAsia="zh-CN"/>
        </w:rPr>
        <w:t>-RNTI</w:t>
      </w:r>
      <w:r w:rsidRPr="001A7C01">
        <w:t xml:space="preserve"> intended for the UE</w:t>
      </w:r>
      <w:r>
        <w:t xml:space="preserve"> within the PUR search space window as defined in Subclause 9.1.5, and the corresponding DCI is for PUR </w:t>
      </w:r>
      <w:r>
        <w:lastRenderedPageBreak/>
        <w:t>ACK</w:t>
      </w:r>
      <w:ins w:id="45" w:author="Ericsson" w:date="2020-03-09T12:31:00Z">
        <w:r w:rsidR="00984802">
          <w:t>/fallback</w:t>
        </w:r>
      </w:ins>
      <w:r>
        <w:t xml:space="preserve"> </w:t>
      </w:r>
      <w:del w:id="46" w:author="Ericsson" w:date="2020-03-09T12:31:00Z">
        <w:r w:rsidDel="00984802">
          <w:delText xml:space="preserve">feedback </w:delText>
        </w:r>
      </w:del>
      <w:r>
        <w:t xml:space="preserve">indication </w:t>
      </w:r>
      <w:r>
        <w:rPr>
          <w:rFonts w:eastAsia="SimSun"/>
        </w:rPr>
        <w:t>(as defined in [4</w:t>
      </w:r>
      <w:r w:rsidRPr="004855BB">
        <w:rPr>
          <w:rFonts w:eastAsia="SimSun"/>
        </w:rPr>
        <w:t>])</w:t>
      </w:r>
      <w:r>
        <w:t xml:space="preserve">, </w:t>
      </w:r>
      <w:r>
        <w:rPr>
          <w:rFonts w:eastAsia="MS Mincho"/>
          <w:lang w:val="en-US"/>
        </w:rPr>
        <w:t xml:space="preserve">the UE shall deliver the </w:t>
      </w:r>
      <w:del w:id="47" w:author="Ericsson" w:date="2020-03-09T12:32:00Z">
        <w:r w:rsidDel="00984802">
          <w:rPr>
            <w:rFonts w:eastAsia="MS Mincho"/>
            <w:lang w:val="en-US"/>
          </w:rPr>
          <w:delText xml:space="preserve">PUR ACK/fallback </w:delText>
        </w:r>
      </w:del>
      <w:r>
        <w:rPr>
          <w:rFonts w:eastAsia="MS Mincho"/>
          <w:lang w:val="en-US"/>
        </w:rPr>
        <w:t>indication</w:t>
      </w:r>
      <w:del w:id="48" w:author="Ericsson" w:date="2020-03-09T12:32:00Z">
        <w:r w:rsidDel="00984802">
          <w:rPr>
            <w:rFonts w:eastAsia="MS Mincho"/>
            <w:lang w:val="en-US"/>
          </w:rPr>
          <w:delText>,</w:delText>
        </w:r>
      </w:del>
      <w:r>
        <w:rPr>
          <w:rFonts w:eastAsia="MS Mincho"/>
          <w:lang w:val="en-US"/>
        </w:rPr>
        <w:t xml:space="preserve"> as </w:t>
      </w:r>
      <w:proofErr w:type="spellStart"/>
      <w:r>
        <w:rPr>
          <w:rFonts w:eastAsia="MS Mincho"/>
          <w:lang w:val="en-US"/>
        </w:rPr>
        <w:t>signalled</w:t>
      </w:r>
      <w:proofErr w:type="spellEnd"/>
      <w:r>
        <w:rPr>
          <w:rFonts w:eastAsia="MS Mincho"/>
          <w:lang w:val="en-US"/>
        </w:rPr>
        <w:t xml:space="preserve"> on the </w:t>
      </w:r>
      <w:ins w:id="49" w:author="Ericsson" w:date="2020-03-09T12:32:00Z">
        <w:r w:rsidR="00984802">
          <w:rPr>
            <w:rFonts w:eastAsia="MS Mincho"/>
            <w:lang w:val="en-US"/>
          </w:rPr>
          <w:t>M</w:t>
        </w:r>
      </w:ins>
      <w:r>
        <w:rPr>
          <w:rFonts w:eastAsia="MS Mincho"/>
          <w:lang w:val="en-US"/>
        </w:rPr>
        <w:t>PDCCH, to the higher layers</w:t>
      </w:r>
      <w:r>
        <w:rPr>
          <w:rFonts w:eastAsia="MS Mincho"/>
        </w:rPr>
        <w:t>.</w:t>
      </w:r>
    </w:p>
    <w:p w14:paraId="491B44F8" w14:textId="4E457BDC" w:rsidR="00627DEA" w:rsidRDefault="00627DEA" w:rsidP="00627DE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7666D467" w14:textId="00928042" w:rsidR="00544C85" w:rsidRDefault="00544C85" w:rsidP="00627DEA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08A8EAD5" w14:textId="21ABCB30" w:rsidR="0075639F" w:rsidRDefault="0075639F" w:rsidP="0075639F">
      <w:pPr>
        <w:pStyle w:val="Heading3"/>
      </w:pPr>
      <w:r>
        <w:t>2.</w:t>
      </w:r>
      <w:r w:rsidR="0054216E">
        <w:t>1</w:t>
      </w:r>
      <w:r>
        <w:t>.</w:t>
      </w:r>
      <w:r w:rsidR="00B641E4">
        <w:t>7</w:t>
      </w:r>
      <w:r>
        <w:tab/>
      </w:r>
      <w:r w:rsidRPr="00727AEC">
        <w:t xml:space="preserve">TS 36.213 Issue </w:t>
      </w:r>
      <w:r w:rsidR="00583C45">
        <w:t>6</w:t>
      </w:r>
      <w:r w:rsidRPr="00727AEC">
        <w:t xml:space="preserve">, clause </w:t>
      </w:r>
      <w:r>
        <w:t>9.1.5</w:t>
      </w:r>
    </w:p>
    <w:p w14:paraId="19A446A2" w14:textId="2CFB6939" w:rsidR="005F5493" w:rsidRPr="001A4094" w:rsidRDefault="0075639F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>The PUR related statements in clause 9.1.5</w:t>
      </w:r>
      <w:r w:rsidR="005F5493" w:rsidRPr="001A4094">
        <w:rPr>
          <w:rFonts w:ascii="Arial" w:hAnsi="Arial" w:cs="Arial"/>
          <w:sz w:val="20"/>
          <w:szCs w:val="20"/>
          <w:lang w:val="en-US"/>
        </w:rPr>
        <w:t xml:space="preserve"> incur in the following issues:</w:t>
      </w:r>
    </w:p>
    <w:p w14:paraId="44006BF3" w14:textId="5F3A249D" w:rsidR="005F5493" w:rsidRPr="001A4094" w:rsidRDefault="005F5493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4694BA00" w14:textId="7763DA0D" w:rsidR="005F5493" w:rsidRPr="001A4094" w:rsidRDefault="005F5493" w:rsidP="001A4094">
      <w:pPr>
        <w:pStyle w:val="ListParagraph"/>
        <w:numPr>
          <w:ilvl w:val="0"/>
          <w:numId w:val="42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>In these sections, the formulation “after the UE has initiated a PUSCH transmission using preconfigured uplink resource” is not very specific since it does not clarify how long this “after” lasts.</w:t>
      </w:r>
    </w:p>
    <w:p w14:paraId="52B05A88" w14:textId="65612109" w:rsidR="005F5493" w:rsidRPr="001A4094" w:rsidRDefault="005F5493" w:rsidP="001A4094">
      <w:pPr>
        <w:pStyle w:val="ListParagraph"/>
        <w:numPr>
          <w:ilvl w:val="0"/>
          <w:numId w:val="42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 xml:space="preserve">Furthermore, the formulation (“after the UE has initiated a PUSCH transmission using preconfigured uplink resource”) may be misleading since it does not restrict whatever comes next to a </w:t>
      </w:r>
      <w:proofErr w:type="gramStart"/>
      <w:r w:rsidRPr="001A4094">
        <w:rPr>
          <w:rFonts w:ascii="Arial" w:hAnsi="Arial" w:cs="Arial"/>
          <w:sz w:val="20"/>
          <w:szCs w:val="20"/>
          <w:lang w:val="en-US"/>
        </w:rPr>
        <w:t>particular search</w:t>
      </w:r>
      <w:proofErr w:type="gramEnd"/>
      <w:r w:rsidRPr="001A4094">
        <w:rPr>
          <w:rFonts w:ascii="Arial" w:hAnsi="Arial" w:cs="Arial"/>
          <w:sz w:val="20"/>
          <w:szCs w:val="20"/>
          <w:lang w:val="en-US"/>
        </w:rPr>
        <w:t xml:space="preserve"> space or RNTI.</w:t>
      </w:r>
    </w:p>
    <w:p w14:paraId="528DFDA7" w14:textId="6C219D55" w:rsidR="005F5493" w:rsidRDefault="005F5493" w:rsidP="001A4094">
      <w:pPr>
        <w:pStyle w:val="ListParagraph"/>
        <w:numPr>
          <w:ilvl w:val="0"/>
          <w:numId w:val="42"/>
        </w:numPr>
        <w:overflowPunct/>
        <w:autoSpaceDE/>
        <w:autoSpaceDN/>
        <w:adjustRightInd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>Finally, in many of the places where the formulation (“after the UE has initiated a</w:t>
      </w:r>
      <w:r w:rsidR="0008053C">
        <w:rPr>
          <w:rFonts w:ascii="Arial" w:hAnsi="Arial" w:cs="Arial"/>
          <w:sz w:val="20"/>
          <w:szCs w:val="20"/>
          <w:lang w:val="en-US"/>
        </w:rPr>
        <w:t xml:space="preserve"> </w:t>
      </w:r>
      <w:r w:rsidRPr="001A4094">
        <w:rPr>
          <w:rFonts w:ascii="Arial" w:hAnsi="Arial" w:cs="Arial"/>
          <w:sz w:val="20"/>
          <w:szCs w:val="20"/>
          <w:lang w:val="en-US"/>
        </w:rPr>
        <w:t>PUSCH transmission using preconfigured uplink resource”) is used, the legacy text (which is of the highest interest to most readers) have been made less clear or even obscure.</w:t>
      </w:r>
    </w:p>
    <w:p w14:paraId="713E415C" w14:textId="77777777" w:rsidR="001A4094" w:rsidRPr="001A4094" w:rsidRDefault="001A4094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</w:p>
    <w:p w14:paraId="549B84FC" w14:textId="3D09F3A2" w:rsidR="005F5493" w:rsidRPr="001A4094" w:rsidRDefault="005F5493" w:rsidP="001A4094">
      <w:pPr>
        <w:pStyle w:val="ListParagraph"/>
        <w:ind w:left="0"/>
        <w:rPr>
          <w:rFonts w:ascii="Arial" w:hAnsi="Arial" w:cs="Arial"/>
          <w:sz w:val="20"/>
          <w:szCs w:val="20"/>
          <w:lang w:val="en-US"/>
        </w:rPr>
      </w:pPr>
      <w:r w:rsidRPr="001A4094">
        <w:rPr>
          <w:rFonts w:ascii="Arial" w:hAnsi="Arial" w:cs="Arial"/>
          <w:sz w:val="20"/>
          <w:szCs w:val="20"/>
          <w:lang w:val="en-US"/>
        </w:rPr>
        <w:t>The issues have been solved by avoiding changing more than necessary. The updates consists in primarily replacing the formulation (“after the UE has initiated a PUSCH transmission using preconfigured uplink resource”) with another formulation borrowed from 36.211 (“in case of MPDCCH transmission associated with PUR C-RNTI using MPDCCH UE-specific search space”) and slightly rearranging some of the sentences to avoid obscuring the legacy text.</w:t>
      </w:r>
    </w:p>
    <w:p w14:paraId="2F1DF2A4" w14:textId="3281005C" w:rsidR="0075639F" w:rsidRPr="005F5493" w:rsidRDefault="008207CC" w:rsidP="005F5493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FFA2AA6" w14:textId="77777777" w:rsidR="0075639F" w:rsidRDefault="0075639F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>- Text start --------------------------------------------------------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700C1ADB" w14:textId="77777777" w:rsidR="002F6C90" w:rsidRPr="000D3CFB" w:rsidRDefault="002F6C90" w:rsidP="002F6C90">
      <w:pPr>
        <w:ind w:left="360"/>
      </w:pPr>
      <w:r w:rsidRPr="000D3CFB">
        <w:rPr>
          <w:position w:val="-10"/>
        </w:rPr>
        <w:object w:dxaOrig="520" w:dyaOrig="380" w14:anchorId="09F6F618">
          <v:shape id="_x0000_i1037" type="#_x0000_t75" style="width:28.5pt;height:21.75pt" o:ole="">
            <v:imagedata r:id="rId36" o:title=""/>
          </v:shape>
          <o:OLEObject Type="Embed" ProgID="Equation.3" ShapeID="_x0000_i1037" DrawAspect="Content" ObjectID="_1651079509" r:id="rId37"/>
        </w:object>
      </w:r>
      <w:r w:rsidRPr="000D3CFB">
        <w:t xml:space="preserve">is the number of PRB-pairs configured for MPDCCH UE-specific search </w:t>
      </w:r>
      <w:proofErr w:type="gramStart"/>
      <w:r w:rsidRPr="000D3CFB">
        <w:t>space.</w:t>
      </w:r>
      <w:proofErr w:type="gramEnd"/>
      <w:r w:rsidRPr="000D3CFB">
        <w:t xml:space="preserve"> </w:t>
      </w:r>
      <w:r w:rsidRPr="000D3CFB">
        <w:fldChar w:fldCharType="begin"/>
      </w:r>
      <w:r w:rsidRPr="000D3CFB">
        <w:fldChar w:fldCharType="end"/>
      </w:r>
      <w:del w:id="50" w:author="Johan Bergman" w:date="2020-02-13T18:05:00Z">
        <w:r w:rsidDel="00E85A27">
          <w:delText xml:space="preserve">It is given by higher layer parameter </w:delText>
        </w:r>
        <w:r w:rsidRPr="000D3CFB" w:rsidDel="00E85A27">
          <w:rPr>
            <w:i/>
          </w:rPr>
          <w:delText>numberPRB-Pairs-</w:delText>
        </w:r>
        <w:r w:rsidDel="00E85A27">
          <w:rPr>
            <w:i/>
          </w:rPr>
          <w:delText>PUR</w:delText>
        </w:r>
        <w:r w:rsidRPr="000D3CFB" w:rsidDel="00E85A27">
          <w:delText xml:space="preserve"> </w:delText>
        </w:r>
        <w:r w:rsidDel="00E85A27">
          <w:delText xml:space="preserve">after </w:delText>
        </w:r>
      </w:del>
      <w:del w:id="51" w:author="Johan Bergman" w:date="2020-02-13T18:04:00Z">
        <w:r w:rsidDel="00E85A27">
          <w:delText>the UE has initiated a PUSCH transmission using preconfigured uplink resource, or</w:delText>
        </w:r>
        <w:r w:rsidRPr="000D3CFB" w:rsidDel="00E85A27">
          <w:delText xml:space="preserve"> </w:delText>
        </w:r>
        <w:r w:rsidDel="00E85A27">
          <w:delText>w</w:delText>
        </w:r>
      </w:del>
      <w:ins w:id="52" w:author="Johan Bergman" w:date="2020-02-13T18:04:00Z">
        <w:r>
          <w:t>W</w:t>
        </w:r>
      </w:ins>
      <w:r w:rsidRPr="000D3CFB">
        <w:t xml:space="preserve">hen </w:t>
      </w:r>
      <w:r w:rsidRPr="000D3CFB">
        <w:rPr>
          <w:position w:val="-10"/>
        </w:rPr>
        <w:object w:dxaOrig="520" w:dyaOrig="380" w14:anchorId="624BAAA4">
          <v:shape id="_x0000_i1038" type="#_x0000_t75" style="width:28.5pt;height:21.75pt" o:ole="">
            <v:imagedata r:id="rId36" o:title=""/>
          </v:shape>
          <o:OLEObject Type="Embed" ProgID="Equation.3" ShapeID="_x0000_i1038" DrawAspect="Content" ObjectID="_1651079510" r:id="rId38"/>
        </w:object>
      </w:r>
      <w:r w:rsidRPr="000D3CFB">
        <w:t xml:space="preserve">=2+4, it is given by the higher layer parameter </w:t>
      </w:r>
      <w:r w:rsidRPr="000D3CFB">
        <w:rPr>
          <w:i/>
        </w:rPr>
        <w:t xml:space="preserve">numberPRB-Pairs-r13, </w:t>
      </w:r>
      <w:r w:rsidRPr="000D3CFB">
        <w:rPr>
          <w:iCs/>
        </w:rPr>
        <w:t xml:space="preserve">and when </w:t>
      </w:r>
      <w:r w:rsidRPr="000D3CFB">
        <w:rPr>
          <w:position w:val="-10"/>
        </w:rPr>
        <w:object w:dxaOrig="520" w:dyaOrig="380" w14:anchorId="0BDE5110">
          <v:shape id="_x0000_i1039" type="#_x0000_t75" style="width:28.5pt;height:21.75pt" o:ole="">
            <v:imagedata r:id="rId36" o:title=""/>
          </v:shape>
          <o:OLEObject Type="Embed" ProgID="Equation.3" ShapeID="_x0000_i1039" DrawAspect="Content" ObjectID="_1651079511" r:id="rId39"/>
        </w:object>
      </w:r>
      <w:r w:rsidRPr="000D3CFB">
        <w:t xml:space="preserve">=2 or </w:t>
      </w:r>
      <w:r w:rsidRPr="000D3CFB">
        <w:rPr>
          <w:position w:val="-10"/>
        </w:rPr>
        <w:object w:dxaOrig="520" w:dyaOrig="380" w14:anchorId="6AD89379">
          <v:shape id="_x0000_i1040" type="#_x0000_t75" style="width:28.5pt;height:21.75pt" o:ole="">
            <v:imagedata r:id="rId36" o:title=""/>
          </v:shape>
          <o:OLEObject Type="Embed" ProgID="Equation.3" ShapeID="_x0000_i1040" DrawAspect="Content" ObjectID="_1651079512" r:id="rId40"/>
        </w:object>
      </w:r>
      <w:r w:rsidRPr="000D3CFB">
        <w:t xml:space="preserve">=4, it is given by the higher layer parameter </w:t>
      </w:r>
      <w:r w:rsidRPr="000D3CFB">
        <w:rPr>
          <w:i/>
        </w:rPr>
        <w:t>numberPRB-Pairs-r11</w:t>
      </w:r>
      <w:ins w:id="53" w:author="Johan Bergman" w:date="2020-02-13T18:04:00Z">
        <w:r>
          <w:rPr>
            <w:iCs/>
          </w:rPr>
          <w:t xml:space="preserve">, </w:t>
        </w:r>
      </w:ins>
      <w:ins w:id="54" w:author="Johan Bergman" w:date="2020-02-13T18:05:00Z">
        <w:r>
          <w:t>except in case of MPDCCH transmission associated with PUR C-RNTI</w:t>
        </w:r>
        <w:r w:rsidRPr="00FC3A7A">
          <w:rPr>
            <w:lang w:val="en-US"/>
          </w:rPr>
          <w:t xml:space="preserve"> </w:t>
        </w:r>
      </w:ins>
      <w:ins w:id="55" w:author="Johan Bergman" w:date="2020-02-13T18:09:00Z">
        <w:r>
          <w:rPr>
            <w:lang w:val="en-US"/>
          </w:rPr>
          <w:t xml:space="preserve">using MPDCCH UE-specific search space </w:t>
        </w:r>
      </w:ins>
      <w:ins w:id="56" w:author="Johan Bergman" w:date="2020-02-13T18:05:00Z">
        <w:r>
          <w:rPr>
            <w:lang w:val="en-US"/>
          </w:rPr>
          <w:t xml:space="preserve">in which case it is given by </w:t>
        </w:r>
        <w:r>
          <w:t xml:space="preserve">higher layer parameter </w:t>
        </w:r>
        <w:proofErr w:type="spellStart"/>
        <w:r w:rsidRPr="000D3CFB">
          <w:rPr>
            <w:i/>
          </w:rPr>
          <w:t>numberPRB</w:t>
        </w:r>
        <w:proofErr w:type="spellEnd"/>
        <w:r w:rsidRPr="000D3CFB">
          <w:rPr>
            <w:i/>
          </w:rPr>
          <w:t>-Pairs-</w:t>
        </w:r>
        <w:r>
          <w:rPr>
            <w:i/>
          </w:rPr>
          <w:t>PUR</w:t>
        </w:r>
      </w:ins>
      <w:r w:rsidRPr="000D3CFB">
        <w:t xml:space="preserve">. </w:t>
      </w:r>
    </w:p>
    <w:p w14:paraId="1B6F3BF9" w14:textId="77777777" w:rsidR="002F6C90" w:rsidRPr="000D3CFB" w:rsidRDefault="002F6C90" w:rsidP="002F6C90">
      <w:pPr>
        <w:ind w:left="360"/>
      </w:pPr>
      <w:r w:rsidRPr="000D3CFB">
        <w:rPr>
          <w:position w:val="-4"/>
        </w:rPr>
        <w:object w:dxaOrig="260" w:dyaOrig="260" w14:anchorId="119E7FCC">
          <v:shape id="_x0000_i1041" type="#_x0000_t75" style="width:14.25pt;height:14.25pt" o:ole="">
            <v:imagedata r:id="rId41" o:title=""/>
          </v:shape>
          <o:OLEObject Type="Embed" ProgID="Equation.3" ShapeID="_x0000_i1041" DrawAspect="Content" ObjectID="_1651079513" r:id="rId42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08996BE3">
          <v:shape id="_x0000_i1042" type="#_x0000_t75" style="width:14.25pt;height:14.25pt" o:ole="">
            <v:imagedata r:id="rId43" o:title=""/>
          </v:shape>
          <o:OLEObject Type="Embed" ProgID="Equation.3" ShapeID="_x0000_i1042" DrawAspect="Content" ObjectID="_1651079514" r:id="rId44"/>
        </w:object>
      </w:r>
      <w:r w:rsidRPr="000D3CFB">
        <w:t xml:space="preserve">, </w:t>
      </w:r>
      <w:r w:rsidRPr="000D3CFB">
        <w:rPr>
          <w:position w:val="-6"/>
        </w:rPr>
        <w:object w:dxaOrig="279" w:dyaOrig="279" w14:anchorId="00CC8E7A">
          <v:shape id="_x0000_i1043" type="#_x0000_t75" style="width:14.25pt;height:14.25pt" o:ole="">
            <v:imagedata r:id="rId45" o:title=""/>
          </v:shape>
          <o:OLEObject Type="Embed" ProgID="Equation.3" ShapeID="_x0000_i1043" DrawAspect="Content" ObjectID="_1651079515" r:id="rId46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42829BD6">
          <v:shape id="_x0000_i1044" type="#_x0000_t75" style="width:14.25pt;height:14.25pt" o:ole="">
            <v:imagedata r:id="rId47" o:title=""/>
          </v:shape>
          <o:OLEObject Type="Embed" ProgID="Equation.3" ShapeID="_x0000_i1044" DrawAspect="Content" ObjectID="_1651079516" r:id="rId48"/>
        </w:object>
      </w:r>
      <w:ins w:id="57" w:author="Johan Bergman" w:date="2020-02-13T18:06:00Z">
        <w:r>
          <w:t xml:space="preserve"> </w:t>
        </w:r>
      </w:ins>
      <w:r w:rsidRPr="000D3CFB">
        <w:t xml:space="preserve">are determined from Table 9.1.5-3 by substituting the value of </w:t>
      </w:r>
      <w:r w:rsidRPr="000D3CFB">
        <w:rPr>
          <w:position w:val="-12"/>
        </w:rPr>
        <w:object w:dxaOrig="400" w:dyaOrig="360" w14:anchorId="27A13F74">
          <v:shape id="_x0000_i1045" type="#_x0000_t75" style="width:21.75pt;height:14.25pt" o:ole="">
            <v:imagedata r:id="rId49" o:title=""/>
          </v:shape>
          <o:OLEObject Type="Embed" ProgID="Equation.3" ShapeID="_x0000_i1045" DrawAspect="Content" ObjectID="_1651079517" r:id="rId50"/>
        </w:object>
      </w:r>
      <w:r w:rsidRPr="000D3CFB">
        <w:t xml:space="preserve"> with the value of higher layer parameter </w:t>
      </w:r>
      <w:proofErr w:type="spellStart"/>
      <w:r w:rsidRPr="000D3CFB">
        <w:rPr>
          <w:i/>
        </w:rPr>
        <w:t>mPDCCH-NumRepetition</w:t>
      </w:r>
      <w:proofErr w:type="spellEnd"/>
      <w:ins w:id="58" w:author="Johan Bergman" w:date="2020-02-13T18:06:00Z">
        <w:r>
          <w:rPr>
            <w:iCs/>
          </w:rPr>
          <w:t xml:space="preserve">, </w:t>
        </w:r>
      </w:ins>
      <w:ins w:id="59" w:author="Johan Bergman" w:date="2020-02-13T18:07:00Z">
        <w:r>
          <w:t>except</w:t>
        </w:r>
        <w:r w:rsidRPr="001351CD">
          <w:t xml:space="preserve"> </w:t>
        </w:r>
        <w:r>
          <w:t>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</w:t>
        </w:r>
        <w:r>
          <w:t xml:space="preserve"> MPDCCH UE-specific search space in which case it is given by</w:t>
        </w:r>
      </w:ins>
      <w:del w:id="60" w:author="Johan Bergman" w:date="2020-02-13T18:08:00Z">
        <w:r w:rsidRPr="005121F4" w:rsidDel="00E85A27">
          <w:delText xml:space="preserve"> </w:delText>
        </w:r>
        <w:r w:rsidDel="00E85A27">
          <w:delText>or</w:delText>
        </w:r>
      </w:del>
      <w:r>
        <w:t xml:space="preserve"> the value of higher layer</w:t>
      </w:r>
      <w:ins w:id="61" w:author="Johan Bergman" w:date="2020-02-13T18:07:00Z">
        <w:r>
          <w:t xml:space="preserve"> parameter</w:t>
        </w:r>
      </w:ins>
      <w:r>
        <w:t xml:space="preserve">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NumRepetition</w:t>
      </w:r>
      <w:proofErr w:type="spellEnd"/>
      <w:r>
        <w:rPr>
          <w:rFonts w:eastAsiaTheme="minorEastAsia" w:hint="eastAsia"/>
          <w:i/>
          <w:lang w:eastAsia="zh-CN"/>
        </w:rPr>
        <w:t>-PUR</w:t>
      </w:r>
      <w:del w:id="62" w:author="Johan Bergman" w:date="2020-02-13T18:08:00Z">
        <w:r w:rsidDel="00E85A27">
          <w:delText xml:space="preserve"> after the UE has initiated a PUSCH transmission using preconfigured uplink resource</w:delText>
        </w:r>
      </w:del>
      <w:r w:rsidRPr="000D3CFB">
        <w:t>.</w:t>
      </w:r>
    </w:p>
    <w:p w14:paraId="155C6F0A" w14:textId="77777777" w:rsidR="002F6C90" w:rsidRPr="000D3CFB" w:rsidRDefault="002F6C90" w:rsidP="002F6C90">
      <w:pPr>
        <w:ind w:left="360"/>
      </w:pPr>
      <w:r w:rsidRPr="000D3CFB">
        <w:t xml:space="preserve">The PRB-pairs within a Narrowband corresponding to an MPDCCH-PRB-set are indicated by higher layers and are determined using the description given in Subclause 9.1.4.4. </w:t>
      </w:r>
    </w:p>
    <w:p w14:paraId="2887DC04" w14:textId="77777777" w:rsidR="002F6C90" w:rsidRPr="002F6C90" w:rsidRDefault="002F6C90" w:rsidP="0075639F">
      <w:pPr>
        <w:pStyle w:val="ListParagraph"/>
        <w:ind w:left="360"/>
        <w:rPr>
          <w:rFonts w:ascii="Arial" w:hAnsi="Arial" w:cs="Arial"/>
          <w:highlight w:val="yellow"/>
          <w:lang w:val="en-GB"/>
        </w:rPr>
      </w:pPr>
    </w:p>
    <w:p w14:paraId="67F09521" w14:textId="6E35FF16" w:rsidR="0075639F" w:rsidRDefault="0075639F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omitted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4FD1C0B9" w14:textId="398D6AC7" w:rsidR="002F6C90" w:rsidRDefault="002F6C90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071B5A59" w14:textId="77777777" w:rsidR="002F6C90" w:rsidRPr="000D3CFB" w:rsidRDefault="002F6C90" w:rsidP="002F6C90">
      <w:pPr>
        <w:ind w:left="284"/>
      </w:pPr>
      <w:r w:rsidRPr="00B04B0C">
        <w:t>For MPDCCH UE-specific search space, Type0-</w:t>
      </w:r>
      <w:r w:rsidRPr="00B04B0C">
        <w:rPr>
          <w:rFonts w:eastAsia="MS Mincho" w:hint="eastAsia"/>
        </w:rPr>
        <w:t xml:space="preserve">MPDCCH </w:t>
      </w:r>
      <w:r w:rsidRPr="00B04B0C">
        <w:t>common search space, Type1A-MPDCCH common search space, Type2-</w:t>
      </w:r>
      <w:r w:rsidRPr="00B04B0C">
        <w:rPr>
          <w:rFonts w:eastAsia="MS Mincho" w:hint="eastAsia"/>
        </w:rPr>
        <w:t xml:space="preserve">MPDCCH </w:t>
      </w:r>
      <w:r w:rsidRPr="00B04B0C">
        <w:t>common search space and Type2A-</w:t>
      </w:r>
      <w:r w:rsidRPr="00B04B0C">
        <w:rPr>
          <w:rFonts w:eastAsia="MS Mincho" w:hint="eastAsia"/>
        </w:rPr>
        <w:t xml:space="preserve">MPDCCH </w:t>
      </w:r>
      <w:r w:rsidRPr="00B04B0C">
        <w:t xml:space="preserve">common search space locations of starting </w:t>
      </w:r>
      <w:r w:rsidRPr="000D3CFB">
        <w:t xml:space="preserve">subframe </w:t>
      </w:r>
      <w:r w:rsidRPr="000D3CFB">
        <w:rPr>
          <w:position w:val="-6"/>
        </w:rPr>
        <w:object w:dxaOrig="200" w:dyaOrig="279" w14:anchorId="79B87ECD">
          <v:shape id="_x0000_i1046" type="#_x0000_t75" style="width:7.5pt;height:14.25pt" o:ole="">
            <v:imagedata r:id="rId51" o:title=""/>
          </v:shape>
          <o:OLEObject Type="Embed" ProgID="Equation.3" ShapeID="_x0000_i1046" DrawAspect="Content" ObjectID="_1651079518" r:id="rId52"/>
        </w:object>
      </w:r>
      <w:r w:rsidRPr="000D3CFB">
        <w:t xml:space="preserve"> are given by </w:t>
      </w:r>
      <w:r w:rsidRPr="000D3CFB">
        <w:rPr>
          <w:position w:val="-12"/>
        </w:rPr>
        <w:object w:dxaOrig="620" w:dyaOrig="360" w14:anchorId="35E56D98">
          <v:shape id="_x0000_i1047" type="#_x0000_t75" style="width:28.5pt;height:14.25pt" o:ole="">
            <v:imagedata r:id="rId53" o:title=""/>
          </v:shape>
          <o:OLEObject Type="Embed" ProgID="Equation.3" ShapeID="_x0000_i1047" DrawAspect="Content" ObjectID="_1651079519" r:id="rId54"/>
        </w:object>
      </w:r>
      <w:r w:rsidRPr="000D3CFB">
        <w:t xml:space="preserve">where </w:t>
      </w:r>
      <w:r w:rsidRPr="000D3CFB">
        <w:rPr>
          <w:position w:val="-12"/>
        </w:rPr>
        <w:object w:dxaOrig="260" w:dyaOrig="360" w14:anchorId="3DAA2D9F">
          <v:shape id="_x0000_i1048" type="#_x0000_t75" style="width:14.25pt;height:14.25pt" o:ole="">
            <v:imagedata r:id="rId55" o:title=""/>
          </v:shape>
          <o:OLEObject Type="Embed" ProgID="Equation.3" ShapeID="_x0000_i1048" DrawAspect="Content" ObjectID="_1651079520" r:id="rId56"/>
        </w:object>
      </w:r>
      <w:r w:rsidRPr="000D3CFB">
        <w:t xml:space="preserve">is the </w:t>
      </w:r>
      <w:r w:rsidRPr="000D3CFB">
        <w:rPr>
          <w:position w:val="-6"/>
        </w:rPr>
        <w:object w:dxaOrig="200" w:dyaOrig="279" w14:anchorId="44A4F897">
          <v:shape id="_x0000_i1049" type="#_x0000_t75" style="width:7.5pt;height:14.25pt" o:ole="">
            <v:imagedata r:id="rId57" o:title=""/>
          </v:shape>
          <o:OLEObject Type="Embed" ProgID="Equation.3" ShapeID="_x0000_i1049" DrawAspect="Content" ObjectID="_1651079521" r:id="rId58"/>
        </w:object>
      </w:r>
      <w:proofErr w:type="spellStart"/>
      <w:r w:rsidRPr="000D3CFB">
        <w:rPr>
          <w:vertAlign w:val="superscript"/>
        </w:rPr>
        <w:t>th</w:t>
      </w:r>
      <w:proofErr w:type="spellEnd"/>
      <w:r w:rsidRPr="000D3CFB">
        <w:t xml:space="preserve"> consecutive BL/CE DL subframe from subframe </w:t>
      </w:r>
      <w:r w:rsidRPr="000D3CFB">
        <w:rPr>
          <w:position w:val="-6"/>
        </w:rPr>
        <w:object w:dxaOrig="320" w:dyaOrig="279" w14:anchorId="07E18BCE">
          <v:shape id="_x0000_i1050" type="#_x0000_t75" style="width:14.25pt;height:14.25pt" o:ole="">
            <v:imagedata r:id="rId59" o:title=""/>
          </v:shape>
          <o:OLEObject Type="Embed" ProgID="Equation.3" ShapeID="_x0000_i1050" DrawAspect="Content" ObjectID="_1651079522" r:id="rId60"/>
        </w:object>
      </w:r>
      <w:r w:rsidRPr="000D3CFB">
        <w:t xml:space="preserve">, and </w:t>
      </w:r>
      <w:r w:rsidRPr="000D3CFB">
        <w:rPr>
          <w:position w:val="-10"/>
        </w:rPr>
        <w:object w:dxaOrig="880" w:dyaOrig="320" w14:anchorId="72BD143B">
          <v:shape id="_x0000_i1051" type="#_x0000_t75" style="width:43.5pt;height:14.25pt" o:ole="">
            <v:imagedata r:id="rId61" o:title=""/>
          </v:shape>
          <o:OLEObject Type="Embed" ProgID="Equation.3" ShapeID="_x0000_i1051" DrawAspect="Content" ObjectID="_1651079523" r:id="rId62"/>
        </w:object>
      </w:r>
      <w:r w:rsidRPr="000D3CFB">
        <w:t xml:space="preserve">, and </w:t>
      </w:r>
      <w:r w:rsidRPr="000D3CFB">
        <w:rPr>
          <w:position w:val="-28"/>
        </w:rPr>
        <w:object w:dxaOrig="1740" w:dyaOrig="660" w14:anchorId="5ABE16B0">
          <v:shape id="_x0000_i1052" type="#_x0000_t75" style="width:86.25pt;height:36pt" o:ole="">
            <v:imagedata r:id="rId63" o:title=""/>
          </v:shape>
          <o:OLEObject Type="Embed" ProgID="Equation.3" ShapeID="_x0000_i1052" DrawAspect="Content" ObjectID="_1651079524" r:id="rId64"/>
        </w:object>
      </w:r>
      <w:r w:rsidRPr="000D3CFB">
        <w:t xml:space="preserve">, and </w:t>
      </w:r>
      <w:r w:rsidRPr="000D3CFB">
        <w:rPr>
          <w:position w:val="-10"/>
        </w:rPr>
        <w:object w:dxaOrig="1160" w:dyaOrig="340" w14:anchorId="4979567F">
          <v:shape id="_x0000_i1053" type="#_x0000_t75" style="width:57.75pt;height:14.25pt" o:ole="">
            <v:imagedata r:id="rId65" o:title=""/>
          </v:shape>
          <o:OLEObject Type="Embed" ProgID="Equation.3" ShapeID="_x0000_i1053" DrawAspect="Content" ObjectID="_1651079525" r:id="rId66"/>
        </w:object>
      </w:r>
      <w:r w:rsidRPr="000D3CFB">
        <w:t>, where</w:t>
      </w:r>
    </w:p>
    <w:p w14:paraId="3F65B3F1" w14:textId="77777777" w:rsidR="002F6C90" w:rsidRPr="000D3CFB" w:rsidRDefault="002F6C90" w:rsidP="002F6C90">
      <w:pPr>
        <w:pStyle w:val="B1"/>
        <w:ind w:left="852"/>
      </w:pPr>
      <w:r w:rsidRPr="000D3CFB">
        <w:t>-</w:t>
      </w:r>
      <w:r w:rsidRPr="000D3CFB">
        <w:tab/>
        <w:t xml:space="preserve">subframe </w:t>
      </w:r>
      <w:r w:rsidRPr="000D3CFB">
        <w:rPr>
          <w:position w:val="-6"/>
        </w:rPr>
        <w:object w:dxaOrig="320" w:dyaOrig="279" w14:anchorId="4EF829F1">
          <v:shape id="_x0000_i1054" type="#_x0000_t75" style="width:14.25pt;height:14.25pt" o:ole="">
            <v:imagedata r:id="rId59" o:title=""/>
          </v:shape>
          <o:OLEObject Type="Embed" ProgID="Equation.3" ShapeID="_x0000_i1054" DrawAspect="Content" ObjectID="_1651079526" r:id="rId67"/>
        </w:object>
      </w:r>
      <w:r w:rsidRPr="000D3CFB">
        <w:t xml:space="preserve"> is a subframe satisfying the condition </w:t>
      </w:r>
      <w:r w:rsidRPr="000D3CFB">
        <w:rPr>
          <w:position w:val="-14"/>
          <w:lang w:val="en-US"/>
        </w:rPr>
        <w:object w:dxaOrig="3260" w:dyaOrig="380" w14:anchorId="216DDA4B">
          <v:shape id="_x0000_i1055" type="#_x0000_t75" style="width:151.5pt;height:14.25pt" o:ole="">
            <v:imagedata r:id="rId68" o:title=""/>
          </v:shape>
          <o:OLEObject Type="Embed" ProgID="Equation.3" ShapeID="_x0000_i1055" DrawAspect="Content" ObjectID="_1651079527" r:id="rId69"/>
        </w:object>
      </w:r>
      <w:r w:rsidRPr="000D3CFB">
        <w:rPr>
          <w:lang w:val="en-US"/>
        </w:rPr>
        <w:t xml:space="preserve">, where </w:t>
      </w:r>
      <w:r w:rsidRPr="000D3CFB">
        <w:rPr>
          <w:position w:val="-12"/>
        </w:rPr>
        <w:object w:dxaOrig="1120" w:dyaOrig="360" w14:anchorId="0E5C3DA0">
          <v:shape id="_x0000_i1056" type="#_x0000_t75" style="width:50.25pt;height:14.25pt" o:ole="">
            <v:imagedata r:id="rId70" o:title=""/>
          </v:shape>
          <o:OLEObject Type="Embed" ProgID="Equation.3" ShapeID="_x0000_i1056" DrawAspect="Content" ObjectID="_1651079528" r:id="rId71"/>
        </w:object>
      </w:r>
    </w:p>
    <w:p w14:paraId="3BB4F373" w14:textId="77777777" w:rsidR="002F6C90" w:rsidRPr="000D3CFB" w:rsidRDefault="002F6C90" w:rsidP="002F6C90">
      <w:pPr>
        <w:pStyle w:val="B2"/>
        <w:ind w:left="1135"/>
      </w:pPr>
      <w:r w:rsidRPr="000D3CFB">
        <w:t>-</w:t>
      </w:r>
      <w:r w:rsidRPr="000D3CFB">
        <w:tab/>
        <w:t>For MPDCCH UE-specific search space</w:t>
      </w:r>
      <w:del w:id="63" w:author="Johan Bergman" w:date="2020-02-13T17:45:00Z">
        <w:r w:rsidRPr="000D3CFB" w:rsidDel="00F272A7">
          <w:delText>,</w:delText>
        </w:r>
      </w:del>
      <w:r w:rsidRPr="000D3CFB">
        <w:t xml:space="preserve"> and Type0-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03B4D674">
          <v:shape id="_x0000_i1057" type="#_x0000_t75" style="width:14.25pt;height:14.25pt" o:ole="">
            <v:imagedata r:id="rId72" o:title=""/>
          </v:shape>
          <o:OLEObject Type="Embed" ProgID="Equation.3" ShapeID="_x0000_i1057" DrawAspect="Content" ObjectID="_1651079529" r:id="rId73"/>
        </w:object>
      </w:r>
      <w:r w:rsidRPr="000D3CFB">
        <w:t xml:space="preserve"> is given by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-UESS</w:t>
      </w:r>
      <w:del w:id="64" w:author="Johan Bergman" w:date="2020-02-13T17:47:00Z">
        <w:r w:rsidDel="00F272A7">
          <w:rPr>
            <w:i/>
          </w:rPr>
          <w:delText xml:space="preserve"> </w:delText>
        </w:r>
        <w:r w:rsidDel="00F272A7">
          <w:delText>or</w:delText>
        </w:r>
      </w:del>
      <w:ins w:id="65" w:author="Johan Bergman" w:date="2020-02-13T17:47:00Z">
        <w:r>
          <w:rPr>
            <w:i/>
          </w:rPr>
          <w:t>,</w:t>
        </w:r>
        <w:r w:rsidRPr="00F272A7">
          <w:rPr>
            <w:i/>
          </w:rPr>
          <w:t xml:space="preserve"> </w:t>
        </w:r>
        <w:r>
          <w:t>except 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 xml:space="preserve">using </w:t>
        </w:r>
      </w:ins>
      <w:ins w:id="66" w:author="Johan Bergman" w:date="2020-02-13T17:56:00Z">
        <w:r>
          <w:rPr>
            <w:lang w:val="en-US"/>
          </w:rPr>
          <w:t xml:space="preserve">MPDCCH </w:t>
        </w:r>
      </w:ins>
      <w:ins w:id="67" w:author="Johan Bergman" w:date="2020-02-13T17:47:00Z">
        <w:r>
          <w:rPr>
            <w:lang w:val="en-US"/>
          </w:rPr>
          <w:t>UE-specific search space in which case it is given by</w:t>
        </w:r>
      </w:ins>
      <w:r>
        <w:t xml:space="preserve"> the higher layer </w:t>
      </w:r>
      <w:proofErr w:type="spellStart"/>
      <w:r w:rsidRPr="000D3CFB">
        <w:rPr>
          <w:i/>
        </w:rPr>
        <w:lastRenderedPageBreak/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-UESS</w:t>
      </w:r>
      <w:r>
        <w:rPr>
          <w:i/>
        </w:rPr>
        <w:t>-PUR</w:t>
      </w:r>
      <w:del w:id="68" w:author="Johan Bergman" w:date="2020-02-13T17:47:00Z">
        <w:r w:rsidDel="00F272A7">
          <w:delText xml:space="preserve"> after the UE has initiated a PUSCH transmission using preconfigured uplink resource</w:delText>
        </w:r>
      </w:del>
      <w:r w:rsidRPr="000D3CFB">
        <w:t xml:space="preserve">, </w:t>
      </w:r>
    </w:p>
    <w:p w14:paraId="27EC66E2" w14:textId="77777777" w:rsidR="002F6C90" w:rsidRPr="000D3CFB" w:rsidRDefault="002F6C90" w:rsidP="002F6C90">
      <w:pPr>
        <w:pStyle w:val="B2"/>
        <w:ind w:left="1135"/>
      </w:pPr>
      <w:r w:rsidRPr="000D3CFB">
        <w:t>-</w:t>
      </w:r>
      <w:r w:rsidRPr="000D3CFB">
        <w:tab/>
        <w:t>For Type</w:t>
      </w:r>
      <w:r w:rsidRPr="000D3CFB">
        <w:rPr>
          <w:lang w:val="en-US"/>
        </w:rPr>
        <w:t>1A</w:t>
      </w:r>
      <w:r w:rsidRPr="000D3CFB">
        <w:t>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4B93E3E0">
          <v:shape id="_x0000_i1058" type="#_x0000_t75" style="width:14.25pt;height:14.25pt" o:ole="">
            <v:imagedata r:id="rId72" o:title=""/>
          </v:shape>
          <o:OLEObject Type="Embed" ProgID="Equation.3" ShapeID="_x0000_i1058" DrawAspect="Content" ObjectID="_1651079530" r:id="rId74"/>
        </w:object>
      </w:r>
      <w:r w:rsidRPr="000D3CFB">
        <w:t xml:space="preserve"> is given by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-SC-M</w:t>
      </w:r>
      <w:r w:rsidRPr="000D3CFB">
        <w:rPr>
          <w:i/>
          <w:lang w:val="en-US"/>
        </w:rPr>
        <w:t>C</w:t>
      </w:r>
      <w:r w:rsidRPr="000D3CFB">
        <w:rPr>
          <w:i/>
        </w:rPr>
        <w:t>CH</w:t>
      </w:r>
    </w:p>
    <w:p w14:paraId="3333B95B" w14:textId="77777777" w:rsidR="002F6C90" w:rsidRPr="000D3CFB" w:rsidRDefault="002F6C90" w:rsidP="002F6C90">
      <w:pPr>
        <w:pStyle w:val="B2"/>
        <w:ind w:left="1135"/>
        <w:rPr>
          <w:i/>
        </w:rPr>
      </w:pPr>
      <w:r w:rsidRPr="000D3CFB">
        <w:t>-</w:t>
      </w:r>
      <w:r w:rsidRPr="000D3CFB">
        <w:tab/>
        <w:t>For Type2-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0399EA03">
          <v:shape id="_x0000_i1059" type="#_x0000_t75" style="width:14.25pt;height:14.25pt" o:ole="">
            <v:imagedata r:id="rId72" o:title=""/>
          </v:shape>
          <o:OLEObject Type="Embed" ProgID="Equation.3" ShapeID="_x0000_i1059" DrawAspect="Content" ObjectID="_1651079531" r:id="rId75"/>
        </w:object>
      </w:r>
      <w:r w:rsidRPr="000D3CFB">
        <w:t xml:space="preserve"> is given by the higher layer parameter </w:t>
      </w:r>
      <w:r w:rsidRPr="000D3CFB">
        <w:rPr>
          <w:i/>
        </w:rPr>
        <w:t>mPDCCH-startSF-CSS-RA-r13</w:t>
      </w:r>
    </w:p>
    <w:p w14:paraId="625A95F3" w14:textId="77777777" w:rsidR="002F6C90" w:rsidRPr="000D3CFB" w:rsidRDefault="002F6C90" w:rsidP="002F6C90">
      <w:pPr>
        <w:pStyle w:val="B2"/>
        <w:ind w:left="1148" w:hanging="288"/>
      </w:pPr>
      <w:r w:rsidRPr="000D3CFB">
        <w:t>-</w:t>
      </w:r>
      <w:r w:rsidRPr="000D3CFB">
        <w:tab/>
        <w:t>For Type2</w:t>
      </w:r>
      <w:r w:rsidRPr="000D3CFB">
        <w:rPr>
          <w:lang w:val="en-US"/>
        </w:rPr>
        <w:t>A</w:t>
      </w:r>
      <w:r w:rsidRPr="000D3CFB">
        <w:t>-</w:t>
      </w:r>
      <w:r w:rsidRPr="000D3CFB">
        <w:rPr>
          <w:rFonts w:eastAsia="MS Mincho" w:hint="eastAsia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60" w:dyaOrig="279" w14:anchorId="42B31C34">
          <v:shape id="_x0000_i1060" type="#_x0000_t75" style="width:14.25pt;height:14.25pt" o:ole="">
            <v:imagedata r:id="rId72" o:title=""/>
          </v:shape>
          <o:OLEObject Type="Embed" ProgID="Equation.3" ShapeID="_x0000_i1060" DrawAspect="Content" ObjectID="_1651079532" r:id="rId76"/>
        </w:object>
      </w:r>
      <w:r w:rsidRPr="000D3CFB">
        <w:t xml:space="preserve"> is given by the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startSF</w:t>
      </w:r>
      <w:proofErr w:type="spellEnd"/>
      <w:r w:rsidRPr="000D3CFB">
        <w:rPr>
          <w:i/>
        </w:rPr>
        <w:t>-SC-MTCH</w:t>
      </w:r>
    </w:p>
    <w:p w14:paraId="48376677" w14:textId="77777777" w:rsidR="002F6C90" w:rsidRPr="000D3CFB" w:rsidRDefault="002F6C90" w:rsidP="002F6C90">
      <w:pPr>
        <w:pStyle w:val="B1"/>
        <w:ind w:left="860" w:hanging="288"/>
      </w:pPr>
      <w:r w:rsidRPr="000D3CFB">
        <w:t>-</w:t>
      </w:r>
      <w:r w:rsidRPr="000D3CFB">
        <w:tab/>
      </w:r>
      <w:r w:rsidRPr="000D3CFB">
        <w:rPr>
          <w:position w:val="-14"/>
        </w:rPr>
        <w:object w:dxaOrig="520" w:dyaOrig="380" w14:anchorId="6C4DC9AF">
          <v:shape id="_x0000_i1061" type="#_x0000_t75" style="width:21.75pt;height:14.25pt" o:ole="">
            <v:imagedata r:id="rId77" o:title=""/>
          </v:shape>
          <o:OLEObject Type="Embed" ProgID="Equation.3" ShapeID="_x0000_i1061" DrawAspect="Content" ObjectID="_1651079533" r:id="rId78"/>
        </w:object>
      </w:r>
      <w:r w:rsidRPr="000D3CFB">
        <w:t xml:space="preserve">is given by higher layer parameter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-Offset-SC-MTCH</w:t>
      </w:r>
      <w:r w:rsidRPr="000D3CFB">
        <w:t xml:space="preserve"> for Type</w:t>
      </w:r>
      <w:r w:rsidRPr="000D3CFB">
        <w:rPr>
          <w:lang w:val="en-US"/>
        </w:rPr>
        <w:t>2A</w:t>
      </w:r>
      <w:r w:rsidRPr="000D3CFB">
        <w:t>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>common search space</w:t>
      </w:r>
      <w:r>
        <w:t>, and</w:t>
      </w:r>
      <w:ins w:id="69" w:author="Johan Bergman" w:date="2020-02-13T17:54:00Z">
        <w:r>
          <w:t xml:space="preserve"> by</w:t>
        </w:r>
      </w:ins>
      <w:ins w:id="70" w:author="Johan Bergman" w:date="2020-02-13T17:55:00Z">
        <w:r>
          <w:t xml:space="preserve"> higher layer parameter</w:t>
        </w:r>
      </w:ins>
      <w:r>
        <w:t xml:space="preserve">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r>
        <w:rPr>
          <w:i/>
        </w:rPr>
        <w:t>Offset</w:t>
      </w:r>
      <w:r w:rsidRPr="000D3CFB">
        <w:rPr>
          <w:i/>
        </w:rPr>
        <w:t>-UESS</w:t>
      </w:r>
      <w:r>
        <w:rPr>
          <w:i/>
        </w:rPr>
        <w:t>-PUR</w:t>
      </w:r>
      <w:r>
        <w:t xml:space="preserve"> </w:t>
      </w:r>
      <w:ins w:id="71" w:author="Johan Bergman" w:date="2020-02-13T17:54:00Z">
        <w:r>
          <w:t>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 xml:space="preserve">using </w:t>
        </w:r>
      </w:ins>
      <w:ins w:id="72" w:author="Johan Bergman" w:date="2020-02-13T17:56:00Z">
        <w:r>
          <w:rPr>
            <w:lang w:val="en-US"/>
          </w:rPr>
          <w:t xml:space="preserve">MPDCCH </w:t>
        </w:r>
      </w:ins>
      <w:ins w:id="73" w:author="Johan Bergman" w:date="2020-02-13T17:54:00Z">
        <w:r>
          <w:rPr>
            <w:lang w:val="en-US"/>
          </w:rPr>
          <w:t>UE-specific search space</w:t>
        </w:r>
      </w:ins>
      <w:del w:id="74" w:author="Johan Bergman" w:date="2020-02-13T17:55:00Z">
        <w:r w:rsidDel="001351CD">
          <w:delText>after the UE has initiated a PUSCH transmission using preconfigured uplink resource</w:delText>
        </w:r>
        <w:r w:rsidRPr="005121F4" w:rsidDel="001351CD">
          <w:delText xml:space="preserve"> </w:delText>
        </w:r>
        <w:r w:rsidDel="001351CD">
          <w:delText>f</w:delText>
        </w:r>
        <w:r w:rsidRPr="000D3CFB" w:rsidDel="001351CD">
          <w:delText>or MPDCCH UE-specific search space</w:delText>
        </w:r>
      </w:del>
      <w:r w:rsidRPr="000D3CFB">
        <w:t xml:space="preserve">, and </w:t>
      </w:r>
      <w:r w:rsidRPr="000D3CFB">
        <w:rPr>
          <w:position w:val="-14"/>
        </w:rPr>
        <w:object w:dxaOrig="940" w:dyaOrig="380" w14:anchorId="7F3F33C2">
          <v:shape id="_x0000_i1062" type="#_x0000_t75" style="width:43.5pt;height:14.25pt" o:ole="">
            <v:imagedata r:id="rId79" o:title=""/>
          </v:shape>
          <o:OLEObject Type="Embed" ProgID="Equation.3" ShapeID="_x0000_i1062" DrawAspect="Content" ObjectID="_1651079534" r:id="rId80"/>
        </w:object>
      </w:r>
      <w:r w:rsidRPr="000D3CFB">
        <w:t>otherwise; and</w:t>
      </w:r>
    </w:p>
    <w:p w14:paraId="1062BF3F" w14:textId="77777777" w:rsidR="002F6C90" w:rsidRPr="0084661B" w:rsidRDefault="002F6C90" w:rsidP="002F6C90">
      <w:pPr>
        <w:pStyle w:val="B1"/>
        <w:ind w:left="852"/>
      </w:pPr>
      <w:r w:rsidRPr="000D3CFB">
        <w:t>-</w:t>
      </w:r>
      <w:r w:rsidRPr="000D3CFB">
        <w:tab/>
      </w:r>
      <w:r w:rsidRPr="000D3CFB">
        <w:rPr>
          <w:position w:val="-12"/>
        </w:rPr>
        <w:object w:dxaOrig="400" w:dyaOrig="360" w14:anchorId="36B19CFA">
          <v:shape id="_x0000_i1063" type="#_x0000_t75" style="width:21.75pt;height:14.25pt" o:ole="">
            <v:imagedata r:id="rId49" o:title=""/>
          </v:shape>
          <o:OLEObject Type="Embed" ProgID="Equation.3" ShapeID="_x0000_i1063" DrawAspect="Content" ObjectID="_1651079535" r:id="rId81"/>
        </w:object>
      </w:r>
      <w:r w:rsidRPr="000D3CFB">
        <w:t xml:space="preserve">is given by higher layer parameter </w:t>
      </w:r>
      <w:proofErr w:type="spellStart"/>
      <w:r w:rsidRPr="000D3CFB">
        <w:rPr>
          <w:i/>
        </w:rPr>
        <w:t>mPDCCH-NumRepetition</w:t>
      </w:r>
      <w:proofErr w:type="spellEnd"/>
      <w:r w:rsidRPr="000D3CFB">
        <w:rPr>
          <w:rFonts w:eastAsia="MS Mincho" w:hint="eastAsia"/>
          <w:lang w:eastAsia="ja-JP"/>
        </w:rPr>
        <w:t xml:space="preserve"> for MPDCCH UE-specific search space and Type0-MPDCCH common search space, </w:t>
      </w:r>
      <w:del w:id="75" w:author="Johan Bergman" w:date="2020-02-13T17:58:00Z">
        <w:r w:rsidDel="001351CD">
          <w:delText>and</w:delText>
        </w:r>
      </w:del>
      <w:ins w:id="76" w:author="Johan Bergman" w:date="2020-02-13T17:58:00Z">
        <w:r>
          <w:t>except</w:t>
        </w:r>
        <w:r w:rsidRPr="001351CD">
          <w:t xml:space="preserve"> </w:t>
        </w:r>
        <w:r>
          <w:t>in case of MPDCCH transmission associated with PUR C-RNTI</w:t>
        </w:r>
        <w:r w:rsidRPr="00FC3A7A">
          <w:rPr>
            <w:lang w:val="en-US"/>
          </w:rPr>
          <w:t xml:space="preserve"> </w:t>
        </w:r>
        <w:r>
          <w:rPr>
            <w:lang w:val="en-US"/>
          </w:rPr>
          <w:t>using</w:t>
        </w:r>
      </w:ins>
      <w:ins w:id="77" w:author="Johan Bergman" w:date="2020-02-13T17:55:00Z">
        <w:r>
          <w:t xml:space="preserve"> </w:t>
        </w:r>
      </w:ins>
      <w:ins w:id="78" w:author="Johan Bergman" w:date="2020-02-13T17:58:00Z">
        <w:r>
          <w:t>MPDCCH UE-spec</w:t>
        </w:r>
      </w:ins>
      <w:ins w:id="79" w:author="Johan Bergman" w:date="2020-02-13T17:59:00Z">
        <w:r>
          <w:t xml:space="preserve">ific search space in which case it is given </w:t>
        </w:r>
      </w:ins>
      <w:ins w:id="80" w:author="Johan Bergman" w:date="2020-02-13T17:55:00Z">
        <w:r>
          <w:t>by higher layer parameter</w:t>
        </w:r>
      </w:ins>
      <w:r>
        <w:t xml:space="preserve"> </w:t>
      </w:r>
      <w:proofErr w:type="spellStart"/>
      <w:r>
        <w:rPr>
          <w:i/>
        </w:rPr>
        <w:t>mPDCCH</w:t>
      </w:r>
      <w:proofErr w:type="spellEnd"/>
      <w:r>
        <w:rPr>
          <w:i/>
        </w:rPr>
        <w:t>-</w:t>
      </w:r>
      <w:proofErr w:type="spellStart"/>
      <w:r w:rsidRPr="000D3CFB">
        <w:rPr>
          <w:i/>
        </w:rPr>
        <w:t>NumRepetition</w:t>
      </w:r>
      <w:proofErr w:type="spellEnd"/>
      <w:r>
        <w:rPr>
          <w:i/>
        </w:rPr>
        <w:t>-PUR</w:t>
      </w:r>
      <w:del w:id="81" w:author="Johan Bergman" w:date="2020-02-13T17:59:00Z">
        <w:r w:rsidDel="001351CD">
          <w:delText xml:space="preserve"> </w:delText>
        </w:r>
      </w:del>
      <w:del w:id="82" w:author="Johan Bergman" w:date="2020-02-13T17:57:00Z">
        <w:r w:rsidDel="001351CD">
          <w:delText>after the UE has initiated a PUSCH transmission using preconfigured uplink resource</w:delText>
        </w:r>
        <w:r w:rsidRPr="005121F4" w:rsidDel="001351CD">
          <w:delText xml:space="preserve"> </w:delText>
        </w:r>
        <w:r w:rsidDel="001351CD">
          <w:delText>f</w:delText>
        </w:r>
        <w:r w:rsidRPr="000D3CFB" w:rsidDel="001351CD">
          <w:delText xml:space="preserve">or </w:delText>
        </w:r>
      </w:del>
      <w:del w:id="83" w:author="Johan Bergman" w:date="2020-02-13T17:59:00Z">
        <w:r w:rsidRPr="000D3CFB" w:rsidDel="001351CD">
          <w:delText>MPDCCH UE-specific search space</w:delText>
        </w:r>
      </w:del>
      <w:r>
        <w:t>,</w:t>
      </w:r>
      <w:r w:rsidRPr="000D3CFB">
        <w:rPr>
          <w:rFonts w:eastAsia="MS Mincho" w:hint="eastAsia"/>
          <w:lang w:eastAsia="ja-JP"/>
        </w:rPr>
        <w:t xml:space="preserve"> and </w:t>
      </w:r>
      <w:proofErr w:type="spellStart"/>
      <w:r w:rsidRPr="000D3CFB">
        <w:rPr>
          <w:i/>
        </w:rPr>
        <w:t>mPDCCH</w:t>
      </w:r>
      <w:proofErr w:type="spellEnd"/>
      <w:r w:rsidRPr="000D3CFB">
        <w:rPr>
          <w:i/>
        </w:rPr>
        <w:t>-</w:t>
      </w:r>
      <w:proofErr w:type="spellStart"/>
      <w:r w:rsidRPr="000D3CFB">
        <w:rPr>
          <w:i/>
        </w:rPr>
        <w:t>NumRepetition</w:t>
      </w:r>
      <w:proofErr w:type="spellEnd"/>
      <w:r w:rsidRPr="000D3CFB">
        <w:rPr>
          <w:rFonts w:eastAsia="MS Mincho" w:hint="eastAsia"/>
          <w:i/>
          <w:lang w:eastAsia="ja-JP"/>
        </w:rPr>
        <w:t>-RA</w:t>
      </w:r>
      <w:r w:rsidRPr="000D3CFB">
        <w:rPr>
          <w:rFonts w:eastAsia="MS Mincho" w:hint="eastAsia"/>
          <w:lang w:eastAsia="ja-JP"/>
        </w:rPr>
        <w:t xml:space="preserve"> for Type2-MPDCCH common </w:t>
      </w:r>
      <w:r w:rsidRPr="0084661B">
        <w:rPr>
          <w:rFonts w:eastAsia="MS Mincho" w:hint="eastAsia"/>
          <w:lang w:eastAsia="ja-JP"/>
        </w:rPr>
        <w:t>search</w:t>
      </w:r>
      <w:r w:rsidRPr="0084661B">
        <w:rPr>
          <w:rFonts w:eastAsia="MS Mincho"/>
          <w:lang w:eastAsia="ja-JP"/>
        </w:rPr>
        <w:t xml:space="preserve"> space</w:t>
      </w:r>
      <w:r w:rsidRPr="0084661B">
        <w:t xml:space="preserve">, and </w:t>
      </w:r>
      <w:proofErr w:type="spellStart"/>
      <w:r w:rsidRPr="0084661B">
        <w:rPr>
          <w:i/>
        </w:rPr>
        <w:t>mpdcch</w:t>
      </w:r>
      <w:proofErr w:type="spellEnd"/>
      <w:r w:rsidRPr="0084661B">
        <w:rPr>
          <w:i/>
        </w:rPr>
        <w:t>-</w:t>
      </w:r>
      <w:proofErr w:type="spellStart"/>
      <w:r w:rsidRPr="0084661B">
        <w:rPr>
          <w:i/>
        </w:rPr>
        <w:t>NumRepetitions</w:t>
      </w:r>
      <w:proofErr w:type="spellEnd"/>
      <w:r w:rsidRPr="0084661B">
        <w:rPr>
          <w:i/>
        </w:rPr>
        <w:t xml:space="preserve">-SC-MCCH </w:t>
      </w:r>
      <w:r w:rsidRPr="0084661B">
        <w:t>for Type</w:t>
      </w:r>
      <w:r w:rsidRPr="0084661B">
        <w:rPr>
          <w:lang w:val="en-US"/>
        </w:rPr>
        <w:t>1A</w:t>
      </w:r>
      <w:r w:rsidRPr="0084661B">
        <w:t>-</w:t>
      </w:r>
      <w:r w:rsidRPr="0084661B">
        <w:rPr>
          <w:rFonts w:eastAsia="MS Mincho" w:hint="eastAsia"/>
          <w:lang w:eastAsia="ja-JP"/>
        </w:rPr>
        <w:t xml:space="preserve">MPDCCH </w:t>
      </w:r>
      <w:r w:rsidRPr="0084661B">
        <w:t xml:space="preserve">common search space, and </w:t>
      </w:r>
      <w:proofErr w:type="spellStart"/>
      <w:r w:rsidRPr="0084661B">
        <w:rPr>
          <w:i/>
          <w:iCs/>
        </w:rPr>
        <w:t>mpdcch</w:t>
      </w:r>
      <w:proofErr w:type="spellEnd"/>
      <w:r w:rsidRPr="0084661B">
        <w:rPr>
          <w:i/>
          <w:iCs/>
        </w:rPr>
        <w:t>-</w:t>
      </w:r>
      <w:proofErr w:type="spellStart"/>
      <w:r w:rsidRPr="0084661B">
        <w:rPr>
          <w:i/>
          <w:iCs/>
        </w:rPr>
        <w:t>NumRepetitions</w:t>
      </w:r>
      <w:proofErr w:type="spellEnd"/>
      <w:r w:rsidRPr="0084661B">
        <w:rPr>
          <w:i/>
          <w:iCs/>
        </w:rPr>
        <w:t xml:space="preserve">-SC-MTCH </w:t>
      </w:r>
      <w:r w:rsidRPr="0084661B">
        <w:t xml:space="preserve">for Type2A-MPDCCH common search space and </w:t>
      </w:r>
    </w:p>
    <w:p w14:paraId="01461C4E" w14:textId="2B4214AD" w:rsidR="002F6C90" w:rsidRPr="002F6C90" w:rsidRDefault="002F6C90" w:rsidP="002F6C90">
      <w:pPr>
        <w:ind w:left="852" w:hanging="284"/>
      </w:pPr>
      <w:r w:rsidRPr="000D3CFB">
        <w:t>-</w:t>
      </w:r>
      <w:r w:rsidRPr="000D3CFB">
        <w:tab/>
      </w:r>
      <w:r w:rsidRPr="000D3CFB">
        <w:rPr>
          <w:position w:val="-4"/>
        </w:rPr>
        <w:object w:dxaOrig="260" w:dyaOrig="260" w14:anchorId="56DFF444">
          <v:shape id="_x0000_i1064" type="#_x0000_t75" style="width:14.25pt;height:14.25pt" o:ole="">
            <v:imagedata r:id="rId41" o:title=""/>
          </v:shape>
          <o:OLEObject Type="Embed" ProgID="Equation.3" ShapeID="_x0000_i1064" DrawAspect="Content" ObjectID="_1651079536" r:id="rId82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68AABF8C">
          <v:shape id="_x0000_i1065" type="#_x0000_t75" style="width:14.25pt;height:14.25pt" o:ole="">
            <v:imagedata r:id="rId43" o:title=""/>
          </v:shape>
          <o:OLEObject Type="Embed" ProgID="Equation.3" ShapeID="_x0000_i1065" DrawAspect="Content" ObjectID="_1651079537" r:id="rId83"/>
        </w:object>
      </w:r>
      <w:r w:rsidRPr="000D3CFB">
        <w:t xml:space="preserve">, </w:t>
      </w:r>
      <w:r w:rsidRPr="000D3CFB">
        <w:rPr>
          <w:position w:val="-6"/>
        </w:rPr>
        <w:object w:dxaOrig="279" w:dyaOrig="279" w14:anchorId="79835ECF">
          <v:shape id="_x0000_i1066" type="#_x0000_t75" style="width:14.25pt;height:14.25pt" o:ole="">
            <v:imagedata r:id="rId45" o:title=""/>
          </v:shape>
          <o:OLEObject Type="Embed" ProgID="Equation.3" ShapeID="_x0000_i1066" DrawAspect="Content" ObjectID="_1651079538" r:id="rId84"/>
        </w:object>
      </w:r>
      <w:r w:rsidRPr="000D3CFB">
        <w:t xml:space="preserve">, </w:t>
      </w:r>
      <w:r w:rsidRPr="000D3CFB">
        <w:rPr>
          <w:position w:val="-4"/>
        </w:rPr>
        <w:object w:dxaOrig="300" w:dyaOrig="260" w14:anchorId="3FD91C31">
          <v:shape id="_x0000_i1067" type="#_x0000_t75" style="width:14.25pt;height:14.25pt" o:ole="">
            <v:imagedata r:id="rId47" o:title=""/>
          </v:shape>
          <o:OLEObject Type="Embed" ProgID="Equation.3" ShapeID="_x0000_i1067" DrawAspect="Content" ObjectID="_1651079539" r:id="rId85"/>
        </w:object>
      </w:r>
      <w:r w:rsidRPr="000D3CFB">
        <w:t xml:space="preserve">are given in Table 9.1.5-3. </w:t>
      </w:r>
    </w:p>
    <w:p w14:paraId="28F77D44" w14:textId="77777777" w:rsidR="002F6C90" w:rsidRDefault="002F6C90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B24A8B6" w14:textId="0981B38C" w:rsidR="0075639F" w:rsidRDefault="0075639F" w:rsidP="0075639F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  <w:r w:rsidRPr="00CD0913">
        <w:rPr>
          <w:rFonts w:ascii="Arial" w:hAnsi="Arial" w:cs="Arial"/>
          <w:highlight w:val="yellow"/>
          <w:lang w:val="en-US"/>
        </w:rPr>
        <w:t>----------------------------------------------</w:t>
      </w:r>
      <w:r>
        <w:rPr>
          <w:rFonts w:ascii="Arial" w:hAnsi="Arial" w:cs="Arial"/>
          <w:highlight w:val="yellow"/>
          <w:lang w:val="en-US"/>
        </w:rPr>
        <w:t>------</w:t>
      </w:r>
      <w:r w:rsidRPr="00CD0913">
        <w:rPr>
          <w:rFonts w:ascii="Arial" w:hAnsi="Arial" w:cs="Arial"/>
          <w:highlight w:val="yellow"/>
          <w:lang w:val="en-US"/>
        </w:rPr>
        <w:t xml:space="preserve">- Text </w:t>
      </w:r>
      <w:r>
        <w:rPr>
          <w:rFonts w:ascii="Arial" w:hAnsi="Arial" w:cs="Arial"/>
          <w:highlight w:val="yellow"/>
          <w:lang w:val="en-US"/>
        </w:rPr>
        <w:t>end</w:t>
      </w:r>
      <w:r w:rsidRPr="00CD0913">
        <w:rPr>
          <w:rFonts w:ascii="Arial" w:hAnsi="Arial" w:cs="Arial"/>
          <w:highlight w:val="yellow"/>
          <w:lang w:val="en-US"/>
        </w:rPr>
        <w:t xml:space="preserve"> -------------------------</w:t>
      </w:r>
      <w:r>
        <w:rPr>
          <w:rFonts w:ascii="Arial" w:hAnsi="Arial" w:cs="Arial"/>
          <w:highlight w:val="yellow"/>
          <w:lang w:val="en-US"/>
        </w:rPr>
        <w:t>-</w:t>
      </w:r>
      <w:r w:rsidRPr="00CD0913">
        <w:rPr>
          <w:rFonts w:ascii="Arial" w:hAnsi="Arial" w:cs="Arial"/>
          <w:highlight w:val="yellow"/>
          <w:lang w:val="en-US"/>
        </w:rPr>
        <w:t>-------------------------------</w:t>
      </w:r>
      <w:r>
        <w:rPr>
          <w:rFonts w:ascii="Arial" w:hAnsi="Arial" w:cs="Arial"/>
          <w:highlight w:val="yellow"/>
          <w:lang w:val="en-US"/>
        </w:rPr>
        <w:t>---</w:t>
      </w:r>
    </w:p>
    <w:p w14:paraId="2DA61A54" w14:textId="77777777" w:rsidR="0075639F" w:rsidRDefault="0075639F" w:rsidP="0075639F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5DEF88E1" w14:textId="77777777" w:rsidR="00CF615D" w:rsidRDefault="00CF615D" w:rsidP="00CF615D">
      <w:pPr>
        <w:pStyle w:val="ListParagraph"/>
        <w:ind w:left="360"/>
        <w:rPr>
          <w:rFonts w:ascii="Arial" w:hAnsi="Arial" w:cs="Arial"/>
          <w:highlight w:val="yellow"/>
          <w:lang w:val="en-US"/>
        </w:rPr>
      </w:pPr>
    </w:p>
    <w:p w14:paraId="44B90E67" w14:textId="02C00E68" w:rsidR="00413FF1" w:rsidRPr="00413FF1" w:rsidRDefault="00544C85" w:rsidP="00413FF1">
      <w:pPr>
        <w:pStyle w:val="Proposal"/>
        <w:rPr>
          <w:lang w:val="en-US"/>
        </w:rPr>
      </w:pPr>
      <w:bookmarkStart w:id="84" w:name="_Toc40352100"/>
      <w:r w:rsidRPr="00544C85">
        <w:rPr>
          <w:lang w:val="en-US"/>
        </w:rPr>
        <w:t>Agree on the text proposal</w:t>
      </w:r>
      <w:r w:rsidR="00D72CB0"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 w:rsidR="00AD40B6">
        <w:rPr>
          <w:lang w:val="en-US"/>
        </w:rPr>
        <w:t>i</w:t>
      </w:r>
      <w:r w:rsidRPr="00544C85">
        <w:rPr>
          <w:lang w:val="en-US"/>
        </w:rPr>
        <w:t xml:space="preserve">n </w:t>
      </w:r>
      <w:r w:rsidR="0047411F">
        <w:rPr>
          <w:lang w:val="en-US"/>
        </w:rPr>
        <w:t xml:space="preserve">TS 36.212 and </w:t>
      </w:r>
      <w:r w:rsidRPr="00544C85">
        <w:rPr>
          <w:lang w:val="en-US"/>
        </w:rPr>
        <w:t>TS 36.21</w:t>
      </w:r>
      <w:r>
        <w:rPr>
          <w:lang w:val="en-US"/>
        </w:rPr>
        <w:t>3</w:t>
      </w:r>
      <w:r w:rsidR="0047411F">
        <w:rPr>
          <w:lang w:val="en-US"/>
        </w:rPr>
        <w:t xml:space="preserve"> respectively</w:t>
      </w:r>
      <w:r w:rsidRPr="00544C85">
        <w:rPr>
          <w:lang w:val="en-US"/>
        </w:rPr>
        <w:t>.</w:t>
      </w:r>
      <w:bookmarkEnd w:id="84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3FD2DC5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75348BF" w14:textId="77777777" w:rsidR="0047411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352100" w:history="1">
        <w:r w:rsidR="0047411F" w:rsidRPr="00E55AA2">
          <w:rPr>
            <w:rStyle w:val="Hyperlink"/>
            <w:noProof/>
            <w:lang w:val="en-US"/>
          </w:rPr>
          <w:t>Proposal 1</w:t>
        </w:r>
        <w:r w:rsidR="004741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7411F" w:rsidRPr="00E55AA2">
          <w:rPr>
            <w:rStyle w:val="Hyperlink"/>
            <w:noProof/>
            <w:lang w:val="en-US"/>
          </w:rPr>
          <w:t>Agree on the text proposals presented in this document and capture its content in TS 36.212 and TS 36.213 respectively.</w:t>
        </w:r>
      </w:hyperlink>
    </w:p>
    <w:p w14:paraId="5A1EB9E8" w14:textId="32F25FD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85" w:name="_In-sequence_SDU_delivery"/>
      <w:bookmarkEnd w:id="85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86" w:name="_Ref174151459"/>
    <w:bookmarkStart w:id="87" w:name="_Ref189809556"/>
    <w:bookmarkStart w:id="88" w:name="_Ref525824664"/>
    <w:bookmarkStart w:id="89" w:name="_Hlk4751152"/>
    <w:p w14:paraId="42A419F1" w14:textId="5D957E2C" w:rsidR="00863330" w:rsidRDefault="00946856" w:rsidP="00863330">
      <w:pPr>
        <w:pStyle w:val="Reference"/>
      </w:pPr>
      <w:r>
        <w:fldChar w:fldCharType="begin"/>
      </w:r>
      <w:r>
        <w:instrText xml:space="preserve"> HYPERLINK "https://www.3gpp.org/ftp/tsg_ran/TSG_RAN/TSGR_86/Docs/RP-192875.zip" </w:instrText>
      </w:r>
      <w:r>
        <w:fldChar w:fldCharType="separate"/>
      </w:r>
      <w:r w:rsidRPr="00946856">
        <w:rPr>
          <w:rStyle w:val="Hyperlink"/>
        </w:rPr>
        <w:t>RP-192875</w:t>
      </w:r>
      <w:r>
        <w:fldChar w:fldCharType="end"/>
      </w:r>
      <w:r w:rsidR="00863330" w:rsidRPr="000227F6">
        <w:t xml:space="preserve">, </w:t>
      </w:r>
      <w:r w:rsidR="00106987" w:rsidRPr="00106987">
        <w:t>Revised WID: Additional MTC enhancements for LTE, RAN #8</w:t>
      </w:r>
      <w:r w:rsidR="00B33B53">
        <w:t>6</w:t>
      </w:r>
      <w:r w:rsidR="00106987" w:rsidRPr="00106987">
        <w:t xml:space="preserve">, </w:t>
      </w:r>
      <w:proofErr w:type="spellStart"/>
      <w:r w:rsidR="00B33B53">
        <w:t>Sitges</w:t>
      </w:r>
      <w:proofErr w:type="spellEnd"/>
      <w:r w:rsidR="00106987" w:rsidRPr="00106987">
        <w:t xml:space="preserve">, </w:t>
      </w:r>
      <w:r w:rsidR="00B33B53">
        <w:t>Spain</w:t>
      </w:r>
      <w:r w:rsidR="00106987" w:rsidRPr="00106987">
        <w:t xml:space="preserve">, </w:t>
      </w:r>
      <w:r w:rsidR="00B33B53">
        <w:t>December</w:t>
      </w:r>
      <w:r w:rsidR="00106987" w:rsidRPr="00106987">
        <w:t xml:space="preserve"> </w:t>
      </w:r>
      <w:r w:rsidR="00B33B53">
        <w:t>9</w:t>
      </w:r>
      <w:r w:rsidR="00B33B53" w:rsidRPr="00B33B53">
        <w:rPr>
          <w:vertAlign w:val="superscript"/>
        </w:rPr>
        <w:t>th</w:t>
      </w:r>
      <w:r w:rsidR="00106987" w:rsidRPr="00106987">
        <w:t>-</w:t>
      </w:r>
      <w:r w:rsidR="00B33B53">
        <w:t>12</w:t>
      </w:r>
      <w:r w:rsidR="00106987" w:rsidRPr="00B33B53">
        <w:rPr>
          <w:vertAlign w:val="superscript"/>
        </w:rPr>
        <w:t>th</w:t>
      </w:r>
      <w:r w:rsidR="00106987" w:rsidRPr="00106987">
        <w:t>, 2019</w:t>
      </w:r>
      <w:r w:rsidR="00863330" w:rsidRPr="000227F6">
        <w:t>.</w:t>
      </w:r>
    </w:p>
    <w:bookmarkEnd w:id="86"/>
    <w:bookmarkEnd w:id="87"/>
    <w:bookmarkEnd w:id="88"/>
    <w:bookmarkEnd w:id="89"/>
    <w:p w14:paraId="7580220F" w14:textId="60C17622" w:rsidR="0081481C" w:rsidRDefault="007C38B8" w:rsidP="007C38B8">
      <w:pPr>
        <w:pStyle w:val="Reference"/>
      </w:pPr>
      <w:r>
        <w:t xml:space="preserve">Session notes for 6.2.1 (Maintenance of Additional MTC Enhancements) and 6.2.2 (Maintenance of Additional Enhancements for NB-IoT), </w:t>
      </w:r>
      <w:r w:rsidRPr="007C38B8">
        <w:t>Ad-hoc chair (Samsung)</w:t>
      </w:r>
      <w:r>
        <w:t>, 3GPP TSG RAN WG1 Meeting #100b-e, e-Meeting, April 20th – 30th, 2020.</w:t>
      </w:r>
    </w:p>
    <w:p w14:paraId="78DDD3B6" w14:textId="43040E22" w:rsidR="007C38B8" w:rsidRDefault="002526EB" w:rsidP="007C38B8">
      <w:pPr>
        <w:pStyle w:val="Reference"/>
      </w:pPr>
      <w:hyperlink r:id="rId86" w:history="1">
        <w:r w:rsidR="001F2E25" w:rsidRPr="001F2E25">
          <w:rPr>
            <w:rStyle w:val="Hyperlink"/>
          </w:rPr>
          <w:t>R1-2002994</w:t>
        </w:r>
      </w:hyperlink>
      <w:r w:rsidR="001F2E25">
        <w:t>, “</w:t>
      </w:r>
      <w:r w:rsidR="001F2E25" w:rsidRPr="001F2E25">
        <w:t>Text proposals for [100b-e-LTE-eMTC5-Use-of-LTE-control-channel-region-01]</w:t>
      </w:r>
      <w:r w:rsidR="001F2E25">
        <w:t xml:space="preserve">”, </w:t>
      </w:r>
      <w:r w:rsidR="001F2E25" w:rsidRPr="001F2E25">
        <w:t>Moderator (Nokia)</w:t>
      </w:r>
      <w:r w:rsidR="001F2E25">
        <w:t xml:space="preserve">, </w:t>
      </w:r>
      <w:r w:rsidR="001F2E25" w:rsidRPr="001F2E25">
        <w:t>3GPP TSG RAN WG1 Meeting #100b-e, e-Meeting, April 20th – 30th, 2020.</w:t>
      </w:r>
    </w:p>
    <w:sectPr w:rsidR="007C38B8" w:rsidSect="00C473A5">
      <w:headerReference w:type="even" r:id="rId87"/>
      <w:footerReference w:type="default" r:id="rId8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Ericsson" w:date="2020-05-12T13:25:00Z" w:initials="Ericsson">
    <w:p w14:paraId="30FBABB9" w14:textId="6A01622E" w:rsidR="009F3627" w:rsidRDefault="009F3627">
      <w:pPr>
        <w:pStyle w:val="CommentText"/>
      </w:pPr>
      <w:r>
        <w:rPr>
          <w:rStyle w:val="CommentReference"/>
        </w:rPr>
        <w:annotationRef/>
      </w:r>
      <w:r w:rsidR="00745711">
        <w:rPr>
          <w:color w:val="4472C4"/>
          <w:lang w:val="en-US"/>
        </w:rPr>
        <w:t xml:space="preserve">Note: </w:t>
      </w:r>
      <w:r>
        <w:rPr>
          <w:color w:val="4472C4"/>
          <w:lang w:val="en-US"/>
        </w:rPr>
        <w:t>The PUR C-RNTI was not added here intentionally as to make use of a legacy “else” statement below. See next comment.</w:t>
      </w:r>
    </w:p>
  </w:comment>
  <w:comment w:id="7" w:author="Ericsson" w:date="2020-05-12T12:56:00Z" w:initials="Ericsson">
    <w:p w14:paraId="6D8388D1" w14:textId="7FEE4CCD" w:rsidR="00B170CB" w:rsidRDefault="00B170CB">
      <w:pPr>
        <w:pStyle w:val="CommentText"/>
      </w:pPr>
      <w:r>
        <w:rPr>
          <w:rStyle w:val="CommentReference"/>
        </w:rPr>
        <w:annotationRef/>
      </w:r>
      <w:r w:rsidR="00745711">
        <w:rPr>
          <w:color w:val="4472C4"/>
          <w:lang w:val="en-US"/>
        </w:rPr>
        <w:t xml:space="preserve">Note: </w:t>
      </w:r>
      <w:r>
        <w:rPr>
          <w:color w:val="4472C4"/>
          <w:lang w:val="en-US"/>
        </w:rPr>
        <w:t>The case when PUR C-RNTI is used would be handled by this legacy “else” statement.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FBABB9" w15:done="0"/>
  <w15:commentEx w15:paraId="6D8388D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FBABB9" w16cid:durableId="2265223B"/>
  <w16cid:commentId w16cid:paraId="6D8388D1" w16cid:durableId="22651B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9E69C" w14:textId="77777777" w:rsidR="00894BF0" w:rsidRDefault="00894BF0">
      <w:r>
        <w:separator/>
      </w:r>
    </w:p>
  </w:endnote>
  <w:endnote w:type="continuationSeparator" w:id="0">
    <w:p w14:paraId="3EC58746" w14:textId="77777777" w:rsidR="00894BF0" w:rsidRDefault="00894BF0">
      <w:r>
        <w:continuationSeparator/>
      </w:r>
    </w:p>
  </w:endnote>
  <w:endnote w:type="continuationNotice" w:id="1">
    <w:p w14:paraId="423A8BD9" w14:textId="77777777" w:rsidR="00894BF0" w:rsidRDefault="00894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A96EF5" w:rsidRDefault="00A96E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D0E9D" w14:textId="77777777" w:rsidR="00894BF0" w:rsidRDefault="00894BF0">
      <w:r>
        <w:separator/>
      </w:r>
    </w:p>
  </w:footnote>
  <w:footnote w:type="continuationSeparator" w:id="0">
    <w:p w14:paraId="0D51280D" w14:textId="77777777" w:rsidR="00894BF0" w:rsidRDefault="00894BF0">
      <w:r>
        <w:continuationSeparator/>
      </w:r>
    </w:p>
  </w:footnote>
  <w:footnote w:type="continuationNotice" w:id="1">
    <w:p w14:paraId="53148EA8" w14:textId="77777777" w:rsidR="00894BF0" w:rsidRDefault="00894B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A96EF5" w:rsidRDefault="00A96E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98F6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A16E4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8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E659E"/>
    <w:multiLevelType w:val="multilevel"/>
    <w:tmpl w:val="735064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77F0"/>
    <w:multiLevelType w:val="hybridMultilevel"/>
    <w:tmpl w:val="CA36F0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FE2819"/>
    <w:multiLevelType w:val="hybridMultilevel"/>
    <w:tmpl w:val="043A97B8"/>
    <w:lvl w:ilvl="0" w:tplc="83802386">
      <w:start w:val="1"/>
      <w:numFmt w:val="bullet"/>
      <w:lvlText w:val="-"/>
      <w:lvlJc w:val="left"/>
      <w:pPr>
        <w:ind w:left="1496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6B1F582A"/>
    <w:multiLevelType w:val="hybridMultilevel"/>
    <w:tmpl w:val="A78C215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ABF49EB"/>
    <w:multiLevelType w:val="hybridMultilevel"/>
    <w:tmpl w:val="1FDCAB00"/>
    <w:lvl w:ilvl="0" w:tplc="38626082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"/>
  </w:num>
  <w:num w:numId="4">
    <w:abstractNumId w:val="25"/>
  </w:num>
  <w:num w:numId="5">
    <w:abstractNumId w:val="27"/>
  </w:num>
  <w:num w:numId="6">
    <w:abstractNumId w:val="29"/>
  </w:num>
  <w:num w:numId="7">
    <w:abstractNumId w:val="13"/>
  </w:num>
  <w:num w:numId="8">
    <w:abstractNumId w:val="14"/>
  </w:num>
  <w:num w:numId="9">
    <w:abstractNumId w:val="7"/>
  </w:num>
  <w:num w:numId="10">
    <w:abstractNumId w:val="37"/>
  </w:num>
  <w:num w:numId="11">
    <w:abstractNumId w:val="16"/>
  </w:num>
  <w:num w:numId="12">
    <w:abstractNumId w:val="33"/>
  </w:num>
  <w:num w:numId="13">
    <w:abstractNumId w:val="26"/>
  </w:num>
  <w:num w:numId="14">
    <w:abstractNumId w:val="15"/>
  </w:num>
  <w:num w:numId="15">
    <w:abstractNumId w:val="40"/>
  </w:num>
  <w:num w:numId="16">
    <w:abstractNumId w:val="18"/>
  </w:num>
  <w:num w:numId="17">
    <w:abstractNumId w:val="10"/>
  </w:num>
  <w:num w:numId="18">
    <w:abstractNumId w:val="35"/>
  </w:num>
  <w:num w:numId="19">
    <w:abstractNumId w:val="34"/>
  </w:num>
  <w:num w:numId="20">
    <w:abstractNumId w:val="5"/>
  </w:num>
  <w:num w:numId="21">
    <w:abstractNumId w:val="11"/>
  </w:num>
  <w:num w:numId="22">
    <w:abstractNumId w:val="8"/>
  </w:num>
  <w:num w:numId="23">
    <w:abstractNumId w:val="36"/>
  </w:num>
  <w:num w:numId="24">
    <w:abstractNumId w:val="4"/>
  </w:num>
  <w:num w:numId="25">
    <w:abstractNumId w:val="28"/>
  </w:num>
  <w:num w:numId="26">
    <w:abstractNumId w:val="32"/>
  </w:num>
  <w:num w:numId="27">
    <w:abstractNumId w:val="21"/>
  </w:num>
  <w:num w:numId="28">
    <w:abstractNumId w:val="6"/>
  </w:num>
  <w:num w:numId="29">
    <w:abstractNumId w:val="1"/>
  </w:num>
  <w:num w:numId="30">
    <w:abstractNumId w:val="0"/>
  </w:num>
  <w:num w:numId="31">
    <w:abstractNumId w:val="25"/>
  </w:num>
  <w:num w:numId="32">
    <w:abstractNumId w:val="31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9"/>
  </w:num>
  <w:num w:numId="35">
    <w:abstractNumId w:val="12"/>
  </w:num>
  <w:num w:numId="36">
    <w:abstractNumId w:val="38"/>
  </w:num>
  <w:num w:numId="37">
    <w:abstractNumId w:val="39"/>
  </w:num>
  <w:num w:numId="38">
    <w:abstractNumId w:val="26"/>
  </w:num>
  <w:num w:numId="39">
    <w:abstractNumId w:val="30"/>
  </w:num>
  <w:num w:numId="40">
    <w:abstractNumId w:val="30"/>
  </w:num>
  <w:num w:numId="41">
    <w:abstractNumId w:val="22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24"/>
  </w:num>
  <w:num w:numId="45">
    <w:abstractNumId w:val="20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D2C"/>
    <w:rsid w:val="00001874"/>
    <w:rsid w:val="00001B53"/>
    <w:rsid w:val="00001B93"/>
    <w:rsid w:val="00002A37"/>
    <w:rsid w:val="00003258"/>
    <w:rsid w:val="00004788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33DC"/>
    <w:rsid w:val="00013F17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6AA3"/>
    <w:rsid w:val="00027476"/>
    <w:rsid w:val="000276DE"/>
    <w:rsid w:val="000303E9"/>
    <w:rsid w:val="00031381"/>
    <w:rsid w:val="00031A57"/>
    <w:rsid w:val="00031FDA"/>
    <w:rsid w:val="000320CD"/>
    <w:rsid w:val="000325B8"/>
    <w:rsid w:val="00032759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DB"/>
    <w:rsid w:val="00041AAC"/>
    <w:rsid w:val="00042046"/>
    <w:rsid w:val="000422E2"/>
    <w:rsid w:val="00042CB0"/>
    <w:rsid w:val="00042CFD"/>
    <w:rsid w:val="00042D4D"/>
    <w:rsid w:val="00042F22"/>
    <w:rsid w:val="00042FC2"/>
    <w:rsid w:val="00042FE3"/>
    <w:rsid w:val="000444D5"/>
    <w:rsid w:val="000444EF"/>
    <w:rsid w:val="00044B91"/>
    <w:rsid w:val="0004530D"/>
    <w:rsid w:val="0004550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4E3"/>
    <w:rsid w:val="00053781"/>
    <w:rsid w:val="0005487A"/>
    <w:rsid w:val="00054927"/>
    <w:rsid w:val="00054A09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245"/>
    <w:rsid w:val="00062A13"/>
    <w:rsid w:val="00062CC6"/>
    <w:rsid w:val="00063341"/>
    <w:rsid w:val="0006447C"/>
    <w:rsid w:val="00064852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FA8"/>
    <w:rsid w:val="00067293"/>
    <w:rsid w:val="000674A5"/>
    <w:rsid w:val="00067BEE"/>
    <w:rsid w:val="00067F7D"/>
    <w:rsid w:val="00070082"/>
    <w:rsid w:val="00070430"/>
    <w:rsid w:val="000717FB"/>
    <w:rsid w:val="0007183A"/>
    <w:rsid w:val="00071A30"/>
    <w:rsid w:val="00071E0C"/>
    <w:rsid w:val="00072262"/>
    <w:rsid w:val="00072581"/>
    <w:rsid w:val="0007335A"/>
    <w:rsid w:val="00073AF0"/>
    <w:rsid w:val="00073C83"/>
    <w:rsid w:val="00074015"/>
    <w:rsid w:val="000740AC"/>
    <w:rsid w:val="000757A0"/>
    <w:rsid w:val="00076502"/>
    <w:rsid w:val="0007673F"/>
    <w:rsid w:val="00076887"/>
    <w:rsid w:val="00077E5F"/>
    <w:rsid w:val="0008036A"/>
    <w:rsid w:val="0008053C"/>
    <w:rsid w:val="00080BB7"/>
    <w:rsid w:val="00081293"/>
    <w:rsid w:val="0008197D"/>
    <w:rsid w:val="00081AE6"/>
    <w:rsid w:val="0008294A"/>
    <w:rsid w:val="00083425"/>
    <w:rsid w:val="0008369A"/>
    <w:rsid w:val="00083E4E"/>
    <w:rsid w:val="00083E86"/>
    <w:rsid w:val="00083F22"/>
    <w:rsid w:val="00084943"/>
    <w:rsid w:val="000851A1"/>
    <w:rsid w:val="000855DE"/>
    <w:rsid w:val="000855EB"/>
    <w:rsid w:val="00085B52"/>
    <w:rsid w:val="00086603"/>
    <w:rsid w:val="000866F2"/>
    <w:rsid w:val="0008693A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227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503"/>
    <w:rsid w:val="000A1B7B"/>
    <w:rsid w:val="000A2308"/>
    <w:rsid w:val="000A2362"/>
    <w:rsid w:val="000A29C4"/>
    <w:rsid w:val="000A37C1"/>
    <w:rsid w:val="000A38B8"/>
    <w:rsid w:val="000A4160"/>
    <w:rsid w:val="000A43D1"/>
    <w:rsid w:val="000A4F09"/>
    <w:rsid w:val="000A56F2"/>
    <w:rsid w:val="000A5C3D"/>
    <w:rsid w:val="000A5C47"/>
    <w:rsid w:val="000A6554"/>
    <w:rsid w:val="000A7325"/>
    <w:rsid w:val="000A74E3"/>
    <w:rsid w:val="000B0385"/>
    <w:rsid w:val="000B03D2"/>
    <w:rsid w:val="000B134D"/>
    <w:rsid w:val="000B1822"/>
    <w:rsid w:val="000B19A3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B7BBE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122"/>
    <w:rsid w:val="000C7C27"/>
    <w:rsid w:val="000D003E"/>
    <w:rsid w:val="000D0D07"/>
    <w:rsid w:val="000D0ED1"/>
    <w:rsid w:val="000D1ADB"/>
    <w:rsid w:val="000D33D8"/>
    <w:rsid w:val="000D3941"/>
    <w:rsid w:val="000D399C"/>
    <w:rsid w:val="000D4797"/>
    <w:rsid w:val="000D4D41"/>
    <w:rsid w:val="000D57D8"/>
    <w:rsid w:val="000D6056"/>
    <w:rsid w:val="000D6E86"/>
    <w:rsid w:val="000D6FE6"/>
    <w:rsid w:val="000D784F"/>
    <w:rsid w:val="000D7AF5"/>
    <w:rsid w:val="000D7D9B"/>
    <w:rsid w:val="000D7DBD"/>
    <w:rsid w:val="000E0527"/>
    <w:rsid w:val="000E0D16"/>
    <w:rsid w:val="000E0D42"/>
    <w:rsid w:val="000E1304"/>
    <w:rsid w:val="000E1898"/>
    <w:rsid w:val="000E1CEB"/>
    <w:rsid w:val="000E1E17"/>
    <w:rsid w:val="000E1E92"/>
    <w:rsid w:val="000E27D8"/>
    <w:rsid w:val="000E30DA"/>
    <w:rsid w:val="000E37AA"/>
    <w:rsid w:val="000E3CB3"/>
    <w:rsid w:val="000E56CD"/>
    <w:rsid w:val="000E719E"/>
    <w:rsid w:val="000E759E"/>
    <w:rsid w:val="000E7687"/>
    <w:rsid w:val="000E78AF"/>
    <w:rsid w:val="000E7940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C4"/>
    <w:rsid w:val="000F2DC7"/>
    <w:rsid w:val="000F311F"/>
    <w:rsid w:val="000F3624"/>
    <w:rsid w:val="000F3BE9"/>
    <w:rsid w:val="000F3F6C"/>
    <w:rsid w:val="000F46C9"/>
    <w:rsid w:val="000F4DA4"/>
    <w:rsid w:val="000F5547"/>
    <w:rsid w:val="000F5E93"/>
    <w:rsid w:val="000F5F34"/>
    <w:rsid w:val="000F61C2"/>
    <w:rsid w:val="000F6DF3"/>
    <w:rsid w:val="000F719F"/>
    <w:rsid w:val="000F731E"/>
    <w:rsid w:val="000F790F"/>
    <w:rsid w:val="001005FF"/>
    <w:rsid w:val="0010113C"/>
    <w:rsid w:val="001019C7"/>
    <w:rsid w:val="00101ABF"/>
    <w:rsid w:val="001023DE"/>
    <w:rsid w:val="00102FDD"/>
    <w:rsid w:val="0010304C"/>
    <w:rsid w:val="0010374B"/>
    <w:rsid w:val="00103E73"/>
    <w:rsid w:val="00104053"/>
    <w:rsid w:val="0010522E"/>
    <w:rsid w:val="00105862"/>
    <w:rsid w:val="001062FB"/>
    <w:rsid w:val="001063E6"/>
    <w:rsid w:val="00106987"/>
    <w:rsid w:val="00106AAA"/>
    <w:rsid w:val="00106F5C"/>
    <w:rsid w:val="0011118D"/>
    <w:rsid w:val="00111933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EFC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2B0"/>
    <w:rsid w:val="001219F5"/>
    <w:rsid w:val="00121A20"/>
    <w:rsid w:val="00121B71"/>
    <w:rsid w:val="00122B34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30F05"/>
    <w:rsid w:val="00131110"/>
    <w:rsid w:val="001317D4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8FE"/>
    <w:rsid w:val="001439C5"/>
    <w:rsid w:val="00144052"/>
    <w:rsid w:val="00144645"/>
    <w:rsid w:val="001448CE"/>
    <w:rsid w:val="00144A48"/>
    <w:rsid w:val="00145507"/>
    <w:rsid w:val="00145DD6"/>
    <w:rsid w:val="00145E8E"/>
    <w:rsid w:val="001466FE"/>
    <w:rsid w:val="001471C6"/>
    <w:rsid w:val="00147872"/>
    <w:rsid w:val="00147D80"/>
    <w:rsid w:val="00147FBC"/>
    <w:rsid w:val="00150159"/>
    <w:rsid w:val="00150214"/>
    <w:rsid w:val="00150304"/>
    <w:rsid w:val="001505FF"/>
    <w:rsid w:val="001507D4"/>
    <w:rsid w:val="00150AAA"/>
    <w:rsid w:val="00151257"/>
    <w:rsid w:val="001512E6"/>
    <w:rsid w:val="00151DF3"/>
    <w:rsid w:val="00151E23"/>
    <w:rsid w:val="001526E0"/>
    <w:rsid w:val="001529CE"/>
    <w:rsid w:val="001535D4"/>
    <w:rsid w:val="001546BC"/>
    <w:rsid w:val="001547BD"/>
    <w:rsid w:val="001551B5"/>
    <w:rsid w:val="00155C75"/>
    <w:rsid w:val="00156061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49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E34"/>
    <w:rsid w:val="00183FB0"/>
    <w:rsid w:val="0018478E"/>
    <w:rsid w:val="001848A4"/>
    <w:rsid w:val="00184B55"/>
    <w:rsid w:val="00184E20"/>
    <w:rsid w:val="00185ADD"/>
    <w:rsid w:val="00186EDA"/>
    <w:rsid w:val="0018724E"/>
    <w:rsid w:val="00190AC1"/>
    <w:rsid w:val="00190E73"/>
    <w:rsid w:val="001910F1"/>
    <w:rsid w:val="001918E7"/>
    <w:rsid w:val="00191B9E"/>
    <w:rsid w:val="001921C2"/>
    <w:rsid w:val="00192907"/>
    <w:rsid w:val="001931BE"/>
    <w:rsid w:val="001931C1"/>
    <w:rsid w:val="0019341A"/>
    <w:rsid w:val="001953A8"/>
    <w:rsid w:val="00195E2A"/>
    <w:rsid w:val="00196705"/>
    <w:rsid w:val="00197DA6"/>
    <w:rsid w:val="00197DF9"/>
    <w:rsid w:val="001A0F8C"/>
    <w:rsid w:val="001A105F"/>
    <w:rsid w:val="001A1987"/>
    <w:rsid w:val="001A2564"/>
    <w:rsid w:val="001A313E"/>
    <w:rsid w:val="001A3243"/>
    <w:rsid w:val="001A366B"/>
    <w:rsid w:val="001A3EAB"/>
    <w:rsid w:val="001A4094"/>
    <w:rsid w:val="001A4DD0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4A1C"/>
    <w:rsid w:val="001B5364"/>
    <w:rsid w:val="001B54F3"/>
    <w:rsid w:val="001B5A5D"/>
    <w:rsid w:val="001B65B0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897"/>
    <w:rsid w:val="001C78FA"/>
    <w:rsid w:val="001C7B54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4AA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1D"/>
    <w:rsid w:val="001E11B2"/>
    <w:rsid w:val="001E1600"/>
    <w:rsid w:val="001E1909"/>
    <w:rsid w:val="001E2C01"/>
    <w:rsid w:val="001E39A8"/>
    <w:rsid w:val="001E436E"/>
    <w:rsid w:val="001E57B9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2E25"/>
    <w:rsid w:val="001F38FC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752"/>
    <w:rsid w:val="00200490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E60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C54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81B"/>
    <w:rsid w:val="00233A0B"/>
    <w:rsid w:val="002343D9"/>
    <w:rsid w:val="002350F5"/>
    <w:rsid w:val="002355FE"/>
    <w:rsid w:val="00235632"/>
    <w:rsid w:val="00235872"/>
    <w:rsid w:val="00236130"/>
    <w:rsid w:val="0023794C"/>
    <w:rsid w:val="00240DFD"/>
    <w:rsid w:val="00241559"/>
    <w:rsid w:val="0024193B"/>
    <w:rsid w:val="00241B53"/>
    <w:rsid w:val="00241E50"/>
    <w:rsid w:val="00242225"/>
    <w:rsid w:val="0024260D"/>
    <w:rsid w:val="00242EA5"/>
    <w:rsid w:val="002435B3"/>
    <w:rsid w:val="00243712"/>
    <w:rsid w:val="002444AD"/>
    <w:rsid w:val="002448AF"/>
    <w:rsid w:val="00244A0C"/>
    <w:rsid w:val="002458EB"/>
    <w:rsid w:val="00245946"/>
    <w:rsid w:val="00245A3C"/>
    <w:rsid w:val="00246E08"/>
    <w:rsid w:val="0024754B"/>
    <w:rsid w:val="00247563"/>
    <w:rsid w:val="0024778C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D56"/>
    <w:rsid w:val="00254998"/>
    <w:rsid w:val="00254BC7"/>
    <w:rsid w:val="00254C1A"/>
    <w:rsid w:val="0025529D"/>
    <w:rsid w:val="00255738"/>
    <w:rsid w:val="0025603F"/>
    <w:rsid w:val="0025608F"/>
    <w:rsid w:val="00256245"/>
    <w:rsid w:val="002569A7"/>
    <w:rsid w:val="0025705C"/>
    <w:rsid w:val="00257381"/>
    <w:rsid w:val="00257543"/>
    <w:rsid w:val="002577FB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EB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3AC5"/>
    <w:rsid w:val="002746F7"/>
    <w:rsid w:val="00274BD4"/>
    <w:rsid w:val="002756F4"/>
    <w:rsid w:val="00275781"/>
    <w:rsid w:val="00275928"/>
    <w:rsid w:val="002769D3"/>
    <w:rsid w:val="00276EA6"/>
    <w:rsid w:val="002770F9"/>
    <w:rsid w:val="00277C2B"/>
    <w:rsid w:val="00277CFB"/>
    <w:rsid w:val="002805F5"/>
    <w:rsid w:val="00280751"/>
    <w:rsid w:val="00280C37"/>
    <w:rsid w:val="0028135B"/>
    <w:rsid w:val="00281858"/>
    <w:rsid w:val="0028280A"/>
    <w:rsid w:val="002835B1"/>
    <w:rsid w:val="0028379D"/>
    <w:rsid w:val="00283A25"/>
    <w:rsid w:val="002841E2"/>
    <w:rsid w:val="002848AD"/>
    <w:rsid w:val="002854F2"/>
    <w:rsid w:val="00285FA3"/>
    <w:rsid w:val="00286ACD"/>
    <w:rsid w:val="00287838"/>
    <w:rsid w:val="002878A1"/>
    <w:rsid w:val="00287B3E"/>
    <w:rsid w:val="002907B5"/>
    <w:rsid w:val="0029101B"/>
    <w:rsid w:val="002911B9"/>
    <w:rsid w:val="0029229D"/>
    <w:rsid w:val="002925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BBF"/>
    <w:rsid w:val="00296F44"/>
    <w:rsid w:val="00296F81"/>
    <w:rsid w:val="00297207"/>
    <w:rsid w:val="0029777D"/>
    <w:rsid w:val="00297C97"/>
    <w:rsid w:val="002A019A"/>
    <w:rsid w:val="002A055E"/>
    <w:rsid w:val="002A0AB9"/>
    <w:rsid w:val="002A0FD6"/>
    <w:rsid w:val="002A12E5"/>
    <w:rsid w:val="002A1452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6BC"/>
    <w:rsid w:val="002A7A73"/>
    <w:rsid w:val="002A7CFF"/>
    <w:rsid w:val="002B01D9"/>
    <w:rsid w:val="002B03F5"/>
    <w:rsid w:val="002B0DEE"/>
    <w:rsid w:val="002B103C"/>
    <w:rsid w:val="002B1150"/>
    <w:rsid w:val="002B17BC"/>
    <w:rsid w:val="002B1BF2"/>
    <w:rsid w:val="002B24D6"/>
    <w:rsid w:val="002B2506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AEE"/>
    <w:rsid w:val="002C6D36"/>
    <w:rsid w:val="002C7352"/>
    <w:rsid w:val="002C782D"/>
    <w:rsid w:val="002D0010"/>
    <w:rsid w:val="002D071A"/>
    <w:rsid w:val="002D09F6"/>
    <w:rsid w:val="002D0BF4"/>
    <w:rsid w:val="002D1040"/>
    <w:rsid w:val="002D16C0"/>
    <w:rsid w:val="002D26AA"/>
    <w:rsid w:val="002D2E65"/>
    <w:rsid w:val="002D34B2"/>
    <w:rsid w:val="002D36D6"/>
    <w:rsid w:val="002D4734"/>
    <w:rsid w:val="002D48B0"/>
    <w:rsid w:val="002D4FB5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C12"/>
    <w:rsid w:val="002E2CC7"/>
    <w:rsid w:val="002E3199"/>
    <w:rsid w:val="002E37F4"/>
    <w:rsid w:val="002E4DDD"/>
    <w:rsid w:val="002E4ECC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31B9"/>
    <w:rsid w:val="002F343D"/>
    <w:rsid w:val="002F37A9"/>
    <w:rsid w:val="002F3886"/>
    <w:rsid w:val="002F3C18"/>
    <w:rsid w:val="002F3F47"/>
    <w:rsid w:val="002F453C"/>
    <w:rsid w:val="002F468C"/>
    <w:rsid w:val="002F47CF"/>
    <w:rsid w:val="002F4ADD"/>
    <w:rsid w:val="002F5FA2"/>
    <w:rsid w:val="002F64AE"/>
    <w:rsid w:val="002F6C90"/>
    <w:rsid w:val="002F7CCB"/>
    <w:rsid w:val="002F7DCD"/>
    <w:rsid w:val="00300077"/>
    <w:rsid w:val="00300AEA"/>
    <w:rsid w:val="00300CCE"/>
    <w:rsid w:val="0030134F"/>
    <w:rsid w:val="00301C18"/>
    <w:rsid w:val="00301CE6"/>
    <w:rsid w:val="0030256B"/>
    <w:rsid w:val="00302976"/>
    <w:rsid w:val="00303B17"/>
    <w:rsid w:val="00303DD1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5F64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1CA9"/>
    <w:rsid w:val="00352068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19F1"/>
    <w:rsid w:val="00372676"/>
    <w:rsid w:val="00372DA8"/>
    <w:rsid w:val="00372FA4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2784"/>
    <w:rsid w:val="003837BA"/>
    <w:rsid w:val="00383824"/>
    <w:rsid w:val="0038508D"/>
    <w:rsid w:val="00385BF0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3E00"/>
    <w:rsid w:val="00393EBE"/>
    <w:rsid w:val="00394556"/>
    <w:rsid w:val="0039473E"/>
    <w:rsid w:val="00394BCB"/>
    <w:rsid w:val="00394FE6"/>
    <w:rsid w:val="003950D1"/>
    <w:rsid w:val="00395181"/>
    <w:rsid w:val="00397D2C"/>
    <w:rsid w:val="003A01B4"/>
    <w:rsid w:val="003A0242"/>
    <w:rsid w:val="003A08C0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146"/>
    <w:rsid w:val="003B06ED"/>
    <w:rsid w:val="003B087D"/>
    <w:rsid w:val="003B0DDC"/>
    <w:rsid w:val="003B124F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A06"/>
    <w:rsid w:val="003C65F3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2478"/>
    <w:rsid w:val="003D25B4"/>
    <w:rsid w:val="003D28BA"/>
    <w:rsid w:val="003D29CD"/>
    <w:rsid w:val="003D3804"/>
    <w:rsid w:val="003D386D"/>
    <w:rsid w:val="003D3C45"/>
    <w:rsid w:val="003D59FF"/>
    <w:rsid w:val="003D5B1F"/>
    <w:rsid w:val="003D5C41"/>
    <w:rsid w:val="003D5F37"/>
    <w:rsid w:val="003D5F8C"/>
    <w:rsid w:val="003D68A5"/>
    <w:rsid w:val="003D691D"/>
    <w:rsid w:val="003D6E8E"/>
    <w:rsid w:val="003D7651"/>
    <w:rsid w:val="003D78C1"/>
    <w:rsid w:val="003D7F69"/>
    <w:rsid w:val="003E07A7"/>
    <w:rsid w:val="003E0F1D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3ED6"/>
    <w:rsid w:val="003E45BA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8A9"/>
    <w:rsid w:val="003F0C54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5FC3"/>
    <w:rsid w:val="003F6030"/>
    <w:rsid w:val="003F650B"/>
    <w:rsid w:val="003F6BBE"/>
    <w:rsid w:val="003F6CD1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4F5"/>
    <w:rsid w:val="00413AAC"/>
    <w:rsid w:val="00413E92"/>
    <w:rsid w:val="00413FF1"/>
    <w:rsid w:val="00414024"/>
    <w:rsid w:val="00414B38"/>
    <w:rsid w:val="00415B91"/>
    <w:rsid w:val="00415C12"/>
    <w:rsid w:val="004161FA"/>
    <w:rsid w:val="0041793C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27FA4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2631"/>
    <w:rsid w:val="004431DC"/>
    <w:rsid w:val="00443557"/>
    <w:rsid w:val="00443FFC"/>
    <w:rsid w:val="00444071"/>
    <w:rsid w:val="00444251"/>
    <w:rsid w:val="00444664"/>
    <w:rsid w:val="00444E0A"/>
    <w:rsid w:val="00444F56"/>
    <w:rsid w:val="00445423"/>
    <w:rsid w:val="00445481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5061"/>
    <w:rsid w:val="004552A2"/>
    <w:rsid w:val="0045543A"/>
    <w:rsid w:val="00455964"/>
    <w:rsid w:val="00455E4A"/>
    <w:rsid w:val="004565DE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E70"/>
    <w:rsid w:val="00462EEE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F9"/>
    <w:rsid w:val="00472558"/>
    <w:rsid w:val="004726E4"/>
    <w:rsid w:val="00473147"/>
    <w:rsid w:val="004734D0"/>
    <w:rsid w:val="00473C75"/>
    <w:rsid w:val="0047411F"/>
    <w:rsid w:val="00474B7E"/>
    <w:rsid w:val="004753C6"/>
    <w:rsid w:val="00475532"/>
    <w:rsid w:val="0047556B"/>
    <w:rsid w:val="0047632F"/>
    <w:rsid w:val="00476569"/>
    <w:rsid w:val="00476961"/>
    <w:rsid w:val="00476AA6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226A"/>
    <w:rsid w:val="00483282"/>
    <w:rsid w:val="004838A5"/>
    <w:rsid w:val="00484559"/>
    <w:rsid w:val="00485783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945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F10"/>
    <w:rsid w:val="004A4ECF"/>
    <w:rsid w:val="004A6058"/>
    <w:rsid w:val="004A65D1"/>
    <w:rsid w:val="004A6782"/>
    <w:rsid w:val="004A7201"/>
    <w:rsid w:val="004A74B5"/>
    <w:rsid w:val="004A7526"/>
    <w:rsid w:val="004A7B48"/>
    <w:rsid w:val="004A7C63"/>
    <w:rsid w:val="004B0659"/>
    <w:rsid w:val="004B0B42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6C2"/>
    <w:rsid w:val="004C07A4"/>
    <w:rsid w:val="004C0957"/>
    <w:rsid w:val="004C1A74"/>
    <w:rsid w:val="004C2CB9"/>
    <w:rsid w:val="004C2D86"/>
    <w:rsid w:val="004C2FE9"/>
    <w:rsid w:val="004C35FD"/>
    <w:rsid w:val="004C3898"/>
    <w:rsid w:val="004C4B7D"/>
    <w:rsid w:val="004C5737"/>
    <w:rsid w:val="004C58B3"/>
    <w:rsid w:val="004C5AEA"/>
    <w:rsid w:val="004C5DEB"/>
    <w:rsid w:val="004C642A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F18"/>
    <w:rsid w:val="004E43D2"/>
    <w:rsid w:val="004E462E"/>
    <w:rsid w:val="004E4A23"/>
    <w:rsid w:val="004E4B41"/>
    <w:rsid w:val="004E540B"/>
    <w:rsid w:val="004E5638"/>
    <w:rsid w:val="004E56DC"/>
    <w:rsid w:val="004E5DAF"/>
    <w:rsid w:val="004E7641"/>
    <w:rsid w:val="004E76F4"/>
    <w:rsid w:val="004E7DFC"/>
    <w:rsid w:val="004F02F1"/>
    <w:rsid w:val="004F0605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559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9F"/>
    <w:rsid w:val="00516A45"/>
    <w:rsid w:val="00516DE7"/>
    <w:rsid w:val="0051776F"/>
    <w:rsid w:val="005178A9"/>
    <w:rsid w:val="005205DD"/>
    <w:rsid w:val="00520ADE"/>
    <w:rsid w:val="005214CE"/>
    <w:rsid w:val="005219CF"/>
    <w:rsid w:val="00523F57"/>
    <w:rsid w:val="00524476"/>
    <w:rsid w:val="0052463B"/>
    <w:rsid w:val="00524BAF"/>
    <w:rsid w:val="00525196"/>
    <w:rsid w:val="0052673F"/>
    <w:rsid w:val="00526A4E"/>
    <w:rsid w:val="00527893"/>
    <w:rsid w:val="00527C56"/>
    <w:rsid w:val="005306CC"/>
    <w:rsid w:val="00530C43"/>
    <w:rsid w:val="00530E20"/>
    <w:rsid w:val="00530FAF"/>
    <w:rsid w:val="00531A6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E86"/>
    <w:rsid w:val="00536455"/>
    <w:rsid w:val="00536759"/>
    <w:rsid w:val="00536D3D"/>
    <w:rsid w:val="00536F16"/>
    <w:rsid w:val="00537C62"/>
    <w:rsid w:val="00537F75"/>
    <w:rsid w:val="005407EA"/>
    <w:rsid w:val="00540D8B"/>
    <w:rsid w:val="00541C8C"/>
    <w:rsid w:val="0054216E"/>
    <w:rsid w:val="00542B7F"/>
    <w:rsid w:val="00542D1F"/>
    <w:rsid w:val="00543190"/>
    <w:rsid w:val="00543701"/>
    <w:rsid w:val="0054460F"/>
    <w:rsid w:val="00544C85"/>
    <w:rsid w:val="00544FF1"/>
    <w:rsid w:val="00545238"/>
    <w:rsid w:val="005457EE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299F"/>
    <w:rsid w:val="00573730"/>
    <w:rsid w:val="0057432B"/>
    <w:rsid w:val="005746DF"/>
    <w:rsid w:val="00574BD1"/>
    <w:rsid w:val="005754D2"/>
    <w:rsid w:val="0057646B"/>
    <w:rsid w:val="005768DA"/>
    <w:rsid w:val="005772AC"/>
    <w:rsid w:val="005776FA"/>
    <w:rsid w:val="0057797F"/>
    <w:rsid w:val="005779A4"/>
    <w:rsid w:val="00577C1F"/>
    <w:rsid w:val="00580100"/>
    <w:rsid w:val="00580424"/>
    <w:rsid w:val="005804B2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C45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35A4"/>
    <w:rsid w:val="00594771"/>
    <w:rsid w:val="005948C2"/>
    <w:rsid w:val="00594B03"/>
    <w:rsid w:val="005958C6"/>
    <w:rsid w:val="00595DCA"/>
    <w:rsid w:val="00595DF5"/>
    <w:rsid w:val="00595EF1"/>
    <w:rsid w:val="00596B11"/>
    <w:rsid w:val="00596B3B"/>
    <w:rsid w:val="00596C90"/>
    <w:rsid w:val="0059773C"/>
    <w:rsid w:val="0059775E"/>
    <w:rsid w:val="0059779B"/>
    <w:rsid w:val="005A0089"/>
    <w:rsid w:val="005A054A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0FC"/>
    <w:rsid w:val="005A78AE"/>
    <w:rsid w:val="005A7CBF"/>
    <w:rsid w:val="005A7E19"/>
    <w:rsid w:val="005A7F12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294"/>
    <w:rsid w:val="005B7517"/>
    <w:rsid w:val="005B7C66"/>
    <w:rsid w:val="005C0236"/>
    <w:rsid w:val="005C0305"/>
    <w:rsid w:val="005C0602"/>
    <w:rsid w:val="005C082E"/>
    <w:rsid w:val="005C0D2B"/>
    <w:rsid w:val="005C15EF"/>
    <w:rsid w:val="005C1A36"/>
    <w:rsid w:val="005C544C"/>
    <w:rsid w:val="005C6097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443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109"/>
    <w:rsid w:val="005E17C9"/>
    <w:rsid w:val="005E2306"/>
    <w:rsid w:val="005E385F"/>
    <w:rsid w:val="005E3D84"/>
    <w:rsid w:val="005E4A5A"/>
    <w:rsid w:val="005E59BE"/>
    <w:rsid w:val="005E5B81"/>
    <w:rsid w:val="005E5BDE"/>
    <w:rsid w:val="005E5EEF"/>
    <w:rsid w:val="005E629D"/>
    <w:rsid w:val="005E659A"/>
    <w:rsid w:val="005E698E"/>
    <w:rsid w:val="005E6D10"/>
    <w:rsid w:val="005E77BF"/>
    <w:rsid w:val="005F025E"/>
    <w:rsid w:val="005F065D"/>
    <w:rsid w:val="005F1319"/>
    <w:rsid w:val="005F1957"/>
    <w:rsid w:val="005F1A1D"/>
    <w:rsid w:val="005F1E6F"/>
    <w:rsid w:val="005F2BE2"/>
    <w:rsid w:val="005F2CB1"/>
    <w:rsid w:val="005F3025"/>
    <w:rsid w:val="005F3492"/>
    <w:rsid w:val="005F3B0E"/>
    <w:rsid w:val="005F4141"/>
    <w:rsid w:val="005F4460"/>
    <w:rsid w:val="005F457E"/>
    <w:rsid w:val="005F51C1"/>
    <w:rsid w:val="005F52B2"/>
    <w:rsid w:val="005F5493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84D"/>
    <w:rsid w:val="0061297E"/>
    <w:rsid w:val="00612B4F"/>
    <w:rsid w:val="00612DFE"/>
    <w:rsid w:val="00613257"/>
    <w:rsid w:val="006137B1"/>
    <w:rsid w:val="00613C31"/>
    <w:rsid w:val="00613DAD"/>
    <w:rsid w:val="00613E43"/>
    <w:rsid w:val="0061530B"/>
    <w:rsid w:val="00615787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5BE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205"/>
    <w:rsid w:val="006243C8"/>
    <w:rsid w:val="00624461"/>
    <w:rsid w:val="0062448E"/>
    <w:rsid w:val="006249DC"/>
    <w:rsid w:val="00625CBD"/>
    <w:rsid w:val="0062613C"/>
    <w:rsid w:val="00626B8F"/>
    <w:rsid w:val="006272F1"/>
    <w:rsid w:val="00627DEA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34E6"/>
    <w:rsid w:val="006635DB"/>
    <w:rsid w:val="00663DC5"/>
    <w:rsid w:val="00665269"/>
    <w:rsid w:val="006655EE"/>
    <w:rsid w:val="006656BD"/>
    <w:rsid w:val="00665CA0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7C4"/>
    <w:rsid w:val="00677B52"/>
    <w:rsid w:val="006806FA"/>
    <w:rsid w:val="00681003"/>
    <w:rsid w:val="006813F4"/>
    <w:rsid w:val="0068174B"/>
    <w:rsid w:val="006817C9"/>
    <w:rsid w:val="0068180E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02F"/>
    <w:rsid w:val="00693791"/>
    <w:rsid w:val="0069408A"/>
    <w:rsid w:val="00694B8A"/>
    <w:rsid w:val="00694EA1"/>
    <w:rsid w:val="00695CAA"/>
    <w:rsid w:val="00695CAF"/>
    <w:rsid w:val="00695FC2"/>
    <w:rsid w:val="00695FF2"/>
    <w:rsid w:val="00696949"/>
    <w:rsid w:val="00697052"/>
    <w:rsid w:val="006974FC"/>
    <w:rsid w:val="00697E29"/>
    <w:rsid w:val="006A0004"/>
    <w:rsid w:val="006A05E6"/>
    <w:rsid w:val="006A0A89"/>
    <w:rsid w:val="006A1EB1"/>
    <w:rsid w:val="006A2356"/>
    <w:rsid w:val="006A25FF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6E8E"/>
    <w:rsid w:val="006A798D"/>
    <w:rsid w:val="006A7AFF"/>
    <w:rsid w:val="006A7CAA"/>
    <w:rsid w:val="006A7CF2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89D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1DB2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C82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6F74CD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332"/>
    <w:rsid w:val="0070346E"/>
    <w:rsid w:val="00703E7E"/>
    <w:rsid w:val="00704EDB"/>
    <w:rsid w:val="00705068"/>
    <w:rsid w:val="007050FB"/>
    <w:rsid w:val="0070557E"/>
    <w:rsid w:val="007055C3"/>
    <w:rsid w:val="00706101"/>
    <w:rsid w:val="00706388"/>
    <w:rsid w:val="00706A45"/>
    <w:rsid w:val="00706C3C"/>
    <w:rsid w:val="00707072"/>
    <w:rsid w:val="007073E5"/>
    <w:rsid w:val="007079B8"/>
    <w:rsid w:val="00707A81"/>
    <w:rsid w:val="00707D61"/>
    <w:rsid w:val="00710823"/>
    <w:rsid w:val="0071176C"/>
    <w:rsid w:val="0071180F"/>
    <w:rsid w:val="00711C46"/>
    <w:rsid w:val="00712287"/>
    <w:rsid w:val="00712772"/>
    <w:rsid w:val="007128CA"/>
    <w:rsid w:val="00712BD4"/>
    <w:rsid w:val="0071340A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27AEC"/>
    <w:rsid w:val="0073078C"/>
    <w:rsid w:val="007311B2"/>
    <w:rsid w:val="00731C97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711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FE"/>
    <w:rsid w:val="0075420D"/>
    <w:rsid w:val="00754AA3"/>
    <w:rsid w:val="00754CB5"/>
    <w:rsid w:val="007555ED"/>
    <w:rsid w:val="00755C19"/>
    <w:rsid w:val="0075615A"/>
    <w:rsid w:val="0075639F"/>
    <w:rsid w:val="007571E1"/>
    <w:rsid w:val="00757B88"/>
    <w:rsid w:val="00757E2F"/>
    <w:rsid w:val="007604B2"/>
    <w:rsid w:val="00760B26"/>
    <w:rsid w:val="0076166B"/>
    <w:rsid w:val="007619EC"/>
    <w:rsid w:val="0076221D"/>
    <w:rsid w:val="0076233E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C89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2FD7"/>
    <w:rsid w:val="007938B9"/>
    <w:rsid w:val="00793CD8"/>
    <w:rsid w:val="007941E8"/>
    <w:rsid w:val="00794370"/>
    <w:rsid w:val="00795C92"/>
    <w:rsid w:val="007961B5"/>
    <w:rsid w:val="00796231"/>
    <w:rsid w:val="00797743"/>
    <w:rsid w:val="00797777"/>
    <w:rsid w:val="007977D8"/>
    <w:rsid w:val="00797817"/>
    <w:rsid w:val="00797A24"/>
    <w:rsid w:val="007A015C"/>
    <w:rsid w:val="007A0270"/>
    <w:rsid w:val="007A05F0"/>
    <w:rsid w:val="007A1386"/>
    <w:rsid w:val="007A13EB"/>
    <w:rsid w:val="007A1758"/>
    <w:rsid w:val="007A19EF"/>
    <w:rsid w:val="007A1A97"/>
    <w:rsid w:val="007A1B70"/>
    <w:rsid w:val="007A1CB3"/>
    <w:rsid w:val="007A1D7D"/>
    <w:rsid w:val="007A2510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347E"/>
    <w:rsid w:val="007C38B8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6FC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E01DA"/>
    <w:rsid w:val="007E03A0"/>
    <w:rsid w:val="007E0946"/>
    <w:rsid w:val="007E0C54"/>
    <w:rsid w:val="007E1075"/>
    <w:rsid w:val="007E22F3"/>
    <w:rsid w:val="007E2FAF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7C3"/>
    <w:rsid w:val="007F1D10"/>
    <w:rsid w:val="007F2C31"/>
    <w:rsid w:val="007F3D9C"/>
    <w:rsid w:val="007F4B9B"/>
    <w:rsid w:val="007F4D47"/>
    <w:rsid w:val="007F6300"/>
    <w:rsid w:val="007F654F"/>
    <w:rsid w:val="007F665B"/>
    <w:rsid w:val="007F6B7E"/>
    <w:rsid w:val="007F793A"/>
    <w:rsid w:val="00800464"/>
    <w:rsid w:val="00800747"/>
    <w:rsid w:val="008016B4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44BC"/>
    <w:rsid w:val="0080551D"/>
    <w:rsid w:val="00805A16"/>
    <w:rsid w:val="00805A61"/>
    <w:rsid w:val="0080605F"/>
    <w:rsid w:val="00806C0F"/>
    <w:rsid w:val="00806CCD"/>
    <w:rsid w:val="0080761E"/>
    <w:rsid w:val="00807786"/>
    <w:rsid w:val="00807ADA"/>
    <w:rsid w:val="00807EB1"/>
    <w:rsid w:val="00807F3C"/>
    <w:rsid w:val="0081050A"/>
    <w:rsid w:val="00810A0E"/>
    <w:rsid w:val="008113E8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57F"/>
    <w:rsid w:val="00816B70"/>
    <w:rsid w:val="00817196"/>
    <w:rsid w:val="0081757A"/>
    <w:rsid w:val="008204A0"/>
    <w:rsid w:val="008207CC"/>
    <w:rsid w:val="0082088C"/>
    <w:rsid w:val="008208E1"/>
    <w:rsid w:val="00820DDB"/>
    <w:rsid w:val="008212A7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1A3"/>
    <w:rsid w:val="008312D8"/>
    <w:rsid w:val="0083155D"/>
    <w:rsid w:val="00831A98"/>
    <w:rsid w:val="00831DA2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639"/>
    <w:rsid w:val="008427C0"/>
    <w:rsid w:val="00842BCA"/>
    <w:rsid w:val="00842FFC"/>
    <w:rsid w:val="00843099"/>
    <w:rsid w:val="008430D1"/>
    <w:rsid w:val="008434E1"/>
    <w:rsid w:val="008444E8"/>
    <w:rsid w:val="00844521"/>
    <w:rsid w:val="0084469C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664"/>
    <w:rsid w:val="00860009"/>
    <w:rsid w:val="008601A1"/>
    <w:rsid w:val="00860B55"/>
    <w:rsid w:val="00861994"/>
    <w:rsid w:val="00861D3D"/>
    <w:rsid w:val="00862487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F8A"/>
    <w:rsid w:val="0087104B"/>
    <w:rsid w:val="008719A0"/>
    <w:rsid w:val="008719A4"/>
    <w:rsid w:val="00871D23"/>
    <w:rsid w:val="00872C6E"/>
    <w:rsid w:val="00872DB2"/>
    <w:rsid w:val="00872FAA"/>
    <w:rsid w:val="0087310D"/>
    <w:rsid w:val="008731FE"/>
    <w:rsid w:val="00873EC4"/>
    <w:rsid w:val="00874312"/>
    <w:rsid w:val="0087437C"/>
    <w:rsid w:val="008746C6"/>
    <w:rsid w:val="00874ACE"/>
    <w:rsid w:val="008754CD"/>
    <w:rsid w:val="00875CD7"/>
    <w:rsid w:val="00876B3E"/>
    <w:rsid w:val="00876B4D"/>
    <w:rsid w:val="00876BE1"/>
    <w:rsid w:val="00877F18"/>
    <w:rsid w:val="00880AD1"/>
    <w:rsid w:val="008810FF"/>
    <w:rsid w:val="00881840"/>
    <w:rsid w:val="00881E90"/>
    <w:rsid w:val="00882F3E"/>
    <w:rsid w:val="00883062"/>
    <w:rsid w:val="008832D6"/>
    <w:rsid w:val="00883C12"/>
    <w:rsid w:val="00884763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BF0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336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13D0"/>
    <w:rsid w:val="008B2604"/>
    <w:rsid w:val="008B2972"/>
    <w:rsid w:val="008B376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4678"/>
    <w:rsid w:val="008C4695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47A4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6FF"/>
    <w:rsid w:val="008E6BAA"/>
    <w:rsid w:val="008E6DF5"/>
    <w:rsid w:val="008E7001"/>
    <w:rsid w:val="008E7050"/>
    <w:rsid w:val="008E71BF"/>
    <w:rsid w:val="008F01A6"/>
    <w:rsid w:val="008F07E5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77F"/>
    <w:rsid w:val="008F4CF1"/>
    <w:rsid w:val="008F689B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6357"/>
    <w:rsid w:val="00906939"/>
    <w:rsid w:val="009070D1"/>
    <w:rsid w:val="00907215"/>
    <w:rsid w:val="009072BD"/>
    <w:rsid w:val="00907546"/>
    <w:rsid w:val="0090782F"/>
    <w:rsid w:val="00907D27"/>
    <w:rsid w:val="00910330"/>
    <w:rsid w:val="00910B7D"/>
    <w:rsid w:val="0091165E"/>
    <w:rsid w:val="00911DFB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5FF1"/>
    <w:rsid w:val="009262AF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074"/>
    <w:rsid w:val="00943342"/>
    <w:rsid w:val="00943568"/>
    <w:rsid w:val="00943742"/>
    <w:rsid w:val="00944E13"/>
    <w:rsid w:val="00945556"/>
    <w:rsid w:val="00945AD6"/>
    <w:rsid w:val="00945C05"/>
    <w:rsid w:val="00946856"/>
    <w:rsid w:val="009468FF"/>
    <w:rsid w:val="00946945"/>
    <w:rsid w:val="0094722D"/>
    <w:rsid w:val="0094740A"/>
    <w:rsid w:val="00947713"/>
    <w:rsid w:val="00947F1E"/>
    <w:rsid w:val="0095012A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6921"/>
    <w:rsid w:val="009572D4"/>
    <w:rsid w:val="00957C4E"/>
    <w:rsid w:val="00957C99"/>
    <w:rsid w:val="00957CC0"/>
    <w:rsid w:val="00960A1F"/>
    <w:rsid w:val="00960C4D"/>
    <w:rsid w:val="0096138E"/>
    <w:rsid w:val="00961921"/>
    <w:rsid w:val="00961A8F"/>
    <w:rsid w:val="009620D3"/>
    <w:rsid w:val="00962905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513C"/>
    <w:rsid w:val="009753D2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3E"/>
    <w:rsid w:val="00980477"/>
    <w:rsid w:val="009806E8"/>
    <w:rsid w:val="00980B16"/>
    <w:rsid w:val="00980B60"/>
    <w:rsid w:val="00980DC4"/>
    <w:rsid w:val="009817FC"/>
    <w:rsid w:val="00981BC4"/>
    <w:rsid w:val="00981FF6"/>
    <w:rsid w:val="0098286C"/>
    <w:rsid w:val="00982A71"/>
    <w:rsid w:val="00982F06"/>
    <w:rsid w:val="0098433C"/>
    <w:rsid w:val="00984802"/>
    <w:rsid w:val="00984A96"/>
    <w:rsid w:val="00985253"/>
    <w:rsid w:val="009853B3"/>
    <w:rsid w:val="00985445"/>
    <w:rsid w:val="00985722"/>
    <w:rsid w:val="0098581F"/>
    <w:rsid w:val="00985A64"/>
    <w:rsid w:val="00985CB1"/>
    <w:rsid w:val="00986CC8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7640"/>
    <w:rsid w:val="009A7AE7"/>
    <w:rsid w:val="009A7E6D"/>
    <w:rsid w:val="009B01D0"/>
    <w:rsid w:val="009B0309"/>
    <w:rsid w:val="009B1D3F"/>
    <w:rsid w:val="009B1F30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7DD"/>
    <w:rsid w:val="009C2C93"/>
    <w:rsid w:val="009C403E"/>
    <w:rsid w:val="009C438A"/>
    <w:rsid w:val="009C521D"/>
    <w:rsid w:val="009C5E79"/>
    <w:rsid w:val="009C605A"/>
    <w:rsid w:val="009C6D3C"/>
    <w:rsid w:val="009C6DEA"/>
    <w:rsid w:val="009C770F"/>
    <w:rsid w:val="009C781A"/>
    <w:rsid w:val="009D05DA"/>
    <w:rsid w:val="009D1513"/>
    <w:rsid w:val="009D2A46"/>
    <w:rsid w:val="009D4919"/>
    <w:rsid w:val="009D4D0E"/>
    <w:rsid w:val="009D4FF0"/>
    <w:rsid w:val="009D6A63"/>
    <w:rsid w:val="009D703C"/>
    <w:rsid w:val="009D718F"/>
    <w:rsid w:val="009D7AB8"/>
    <w:rsid w:val="009D7FF1"/>
    <w:rsid w:val="009E0662"/>
    <w:rsid w:val="009E068F"/>
    <w:rsid w:val="009E0FE9"/>
    <w:rsid w:val="009E1261"/>
    <w:rsid w:val="009E14E0"/>
    <w:rsid w:val="009E1690"/>
    <w:rsid w:val="009E1D55"/>
    <w:rsid w:val="009E2563"/>
    <w:rsid w:val="009E29BE"/>
    <w:rsid w:val="009E35DB"/>
    <w:rsid w:val="009E360E"/>
    <w:rsid w:val="009E3B46"/>
    <w:rsid w:val="009E40BC"/>
    <w:rsid w:val="009E47A3"/>
    <w:rsid w:val="009E489F"/>
    <w:rsid w:val="009E519C"/>
    <w:rsid w:val="009E5990"/>
    <w:rsid w:val="009E5ACA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3627"/>
    <w:rsid w:val="009F4549"/>
    <w:rsid w:val="009F51E0"/>
    <w:rsid w:val="009F51E5"/>
    <w:rsid w:val="009F5761"/>
    <w:rsid w:val="009F5871"/>
    <w:rsid w:val="009F6679"/>
    <w:rsid w:val="009F6C2D"/>
    <w:rsid w:val="009F73C2"/>
    <w:rsid w:val="009F781B"/>
    <w:rsid w:val="009F7B44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F2D"/>
    <w:rsid w:val="00A0787B"/>
    <w:rsid w:val="00A07A43"/>
    <w:rsid w:val="00A105C1"/>
    <w:rsid w:val="00A1079D"/>
    <w:rsid w:val="00A1098C"/>
    <w:rsid w:val="00A10991"/>
    <w:rsid w:val="00A136D1"/>
    <w:rsid w:val="00A137E2"/>
    <w:rsid w:val="00A13E54"/>
    <w:rsid w:val="00A13F97"/>
    <w:rsid w:val="00A14031"/>
    <w:rsid w:val="00A141EA"/>
    <w:rsid w:val="00A167D8"/>
    <w:rsid w:val="00A16C07"/>
    <w:rsid w:val="00A16C46"/>
    <w:rsid w:val="00A177EB"/>
    <w:rsid w:val="00A17C8B"/>
    <w:rsid w:val="00A17F63"/>
    <w:rsid w:val="00A20044"/>
    <w:rsid w:val="00A2057B"/>
    <w:rsid w:val="00A205DD"/>
    <w:rsid w:val="00A2062F"/>
    <w:rsid w:val="00A208F3"/>
    <w:rsid w:val="00A20AFE"/>
    <w:rsid w:val="00A214A7"/>
    <w:rsid w:val="00A21606"/>
    <w:rsid w:val="00A2193B"/>
    <w:rsid w:val="00A2196A"/>
    <w:rsid w:val="00A21AB7"/>
    <w:rsid w:val="00A225F5"/>
    <w:rsid w:val="00A22997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0CFD"/>
    <w:rsid w:val="00A31057"/>
    <w:rsid w:val="00A311C2"/>
    <w:rsid w:val="00A31C6F"/>
    <w:rsid w:val="00A322B3"/>
    <w:rsid w:val="00A324CE"/>
    <w:rsid w:val="00A324F8"/>
    <w:rsid w:val="00A328B0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6DB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A77"/>
    <w:rsid w:val="00A62FEF"/>
    <w:rsid w:val="00A63483"/>
    <w:rsid w:val="00A649A4"/>
    <w:rsid w:val="00A649EF"/>
    <w:rsid w:val="00A64AEE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D2"/>
    <w:rsid w:val="00A731CB"/>
    <w:rsid w:val="00A739D0"/>
    <w:rsid w:val="00A73D47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5EE"/>
    <w:rsid w:val="00A84630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0EC8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3383"/>
    <w:rsid w:val="00A9442A"/>
    <w:rsid w:val="00A95411"/>
    <w:rsid w:val="00A96354"/>
    <w:rsid w:val="00A96EF5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854"/>
    <w:rsid w:val="00AB4749"/>
    <w:rsid w:val="00AB4AB8"/>
    <w:rsid w:val="00AB5608"/>
    <w:rsid w:val="00AB655E"/>
    <w:rsid w:val="00AB660A"/>
    <w:rsid w:val="00AB7997"/>
    <w:rsid w:val="00AB7B58"/>
    <w:rsid w:val="00AC007F"/>
    <w:rsid w:val="00AC06F2"/>
    <w:rsid w:val="00AC0BD9"/>
    <w:rsid w:val="00AC1260"/>
    <w:rsid w:val="00AC1D94"/>
    <w:rsid w:val="00AC2739"/>
    <w:rsid w:val="00AC2ECD"/>
    <w:rsid w:val="00AC2EE5"/>
    <w:rsid w:val="00AC3119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0B6"/>
    <w:rsid w:val="00AD4124"/>
    <w:rsid w:val="00AD44B5"/>
    <w:rsid w:val="00AD4A5A"/>
    <w:rsid w:val="00AD5848"/>
    <w:rsid w:val="00AD5BC6"/>
    <w:rsid w:val="00AD6050"/>
    <w:rsid w:val="00AD660D"/>
    <w:rsid w:val="00AD7888"/>
    <w:rsid w:val="00AE07F4"/>
    <w:rsid w:val="00AE09EB"/>
    <w:rsid w:val="00AE1053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4A9D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07D4F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423E"/>
    <w:rsid w:val="00B14F5D"/>
    <w:rsid w:val="00B15150"/>
    <w:rsid w:val="00B1532E"/>
    <w:rsid w:val="00B157F9"/>
    <w:rsid w:val="00B167C6"/>
    <w:rsid w:val="00B170CB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06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693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3B53"/>
    <w:rsid w:val="00B343A1"/>
    <w:rsid w:val="00B34D12"/>
    <w:rsid w:val="00B34E7C"/>
    <w:rsid w:val="00B34FD2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3F7"/>
    <w:rsid w:val="00B40445"/>
    <w:rsid w:val="00B407F5"/>
    <w:rsid w:val="00B40851"/>
    <w:rsid w:val="00B409E0"/>
    <w:rsid w:val="00B411C8"/>
    <w:rsid w:val="00B41845"/>
    <w:rsid w:val="00B41888"/>
    <w:rsid w:val="00B41949"/>
    <w:rsid w:val="00B41CD7"/>
    <w:rsid w:val="00B4203E"/>
    <w:rsid w:val="00B423F0"/>
    <w:rsid w:val="00B431EC"/>
    <w:rsid w:val="00B44834"/>
    <w:rsid w:val="00B44DED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8FD"/>
    <w:rsid w:val="00B56AC2"/>
    <w:rsid w:val="00B56E23"/>
    <w:rsid w:val="00B573BE"/>
    <w:rsid w:val="00B57A70"/>
    <w:rsid w:val="00B57E08"/>
    <w:rsid w:val="00B603C0"/>
    <w:rsid w:val="00B605CF"/>
    <w:rsid w:val="00B6073A"/>
    <w:rsid w:val="00B607CD"/>
    <w:rsid w:val="00B609B2"/>
    <w:rsid w:val="00B60E34"/>
    <w:rsid w:val="00B618E1"/>
    <w:rsid w:val="00B62448"/>
    <w:rsid w:val="00B62875"/>
    <w:rsid w:val="00B62F73"/>
    <w:rsid w:val="00B6385F"/>
    <w:rsid w:val="00B641E4"/>
    <w:rsid w:val="00B64AC0"/>
    <w:rsid w:val="00B6599F"/>
    <w:rsid w:val="00B65FEB"/>
    <w:rsid w:val="00B6602F"/>
    <w:rsid w:val="00B664C7"/>
    <w:rsid w:val="00B666EA"/>
    <w:rsid w:val="00B66799"/>
    <w:rsid w:val="00B66D82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05D9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38EA"/>
    <w:rsid w:val="00B84195"/>
    <w:rsid w:val="00B8458E"/>
    <w:rsid w:val="00B8479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F73"/>
    <w:rsid w:val="00B91EDB"/>
    <w:rsid w:val="00B9287B"/>
    <w:rsid w:val="00B92D99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0B"/>
    <w:rsid w:val="00BB2CFD"/>
    <w:rsid w:val="00BB42D8"/>
    <w:rsid w:val="00BB4CEF"/>
    <w:rsid w:val="00BB51E9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5CD"/>
    <w:rsid w:val="00BC5DEC"/>
    <w:rsid w:val="00BC6302"/>
    <w:rsid w:val="00BC6C63"/>
    <w:rsid w:val="00BC6E64"/>
    <w:rsid w:val="00BC6EA9"/>
    <w:rsid w:val="00BC7680"/>
    <w:rsid w:val="00BC7703"/>
    <w:rsid w:val="00BD026F"/>
    <w:rsid w:val="00BD0629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D7E"/>
    <w:rsid w:val="00BE2FA6"/>
    <w:rsid w:val="00BE32D5"/>
    <w:rsid w:val="00BE333F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616"/>
    <w:rsid w:val="00BF4AEA"/>
    <w:rsid w:val="00BF4C3F"/>
    <w:rsid w:val="00BF4C93"/>
    <w:rsid w:val="00BF5038"/>
    <w:rsid w:val="00BF7006"/>
    <w:rsid w:val="00BF74C7"/>
    <w:rsid w:val="00BF7E9D"/>
    <w:rsid w:val="00C00188"/>
    <w:rsid w:val="00C00AEA"/>
    <w:rsid w:val="00C00BE4"/>
    <w:rsid w:val="00C013C1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DED"/>
    <w:rsid w:val="00C11E11"/>
    <w:rsid w:val="00C11E4F"/>
    <w:rsid w:val="00C1204D"/>
    <w:rsid w:val="00C12107"/>
    <w:rsid w:val="00C12744"/>
    <w:rsid w:val="00C12BFE"/>
    <w:rsid w:val="00C13B08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497"/>
    <w:rsid w:val="00C20486"/>
    <w:rsid w:val="00C2048A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4B2B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EF5"/>
    <w:rsid w:val="00C4351B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63B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9A4"/>
    <w:rsid w:val="00C641A3"/>
    <w:rsid w:val="00C641CA"/>
    <w:rsid w:val="00C644BE"/>
    <w:rsid w:val="00C64672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063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82C"/>
    <w:rsid w:val="00C84882"/>
    <w:rsid w:val="00C8505E"/>
    <w:rsid w:val="00C85610"/>
    <w:rsid w:val="00C85C4A"/>
    <w:rsid w:val="00C872CF"/>
    <w:rsid w:val="00C878E4"/>
    <w:rsid w:val="00C9027A"/>
    <w:rsid w:val="00C9068E"/>
    <w:rsid w:val="00C9100A"/>
    <w:rsid w:val="00C91101"/>
    <w:rsid w:val="00C92473"/>
    <w:rsid w:val="00C92E53"/>
    <w:rsid w:val="00C92F32"/>
    <w:rsid w:val="00C93814"/>
    <w:rsid w:val="00C93904"/>
    <w:rsid w:val="00C93C4B"/>
    <w:rsid w:val="00C944AB"/>
    <w:rsid w:val="00C94B51"/>
    <w:rsid w:val="00C94DE9"/>
    <w:rsid w:val="00C95631"/>
    <w:rsid w:val="00C95A0D"/>
    <w:rsid w:val="00C95B40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ED8"/>
    <w:rsid w:val="00CA237F"/>
    <w:rsid w:val="00CA3129"/>
    <w:rsid w:val="00CA3221"/>
    <w:rsid w:val="00CA3390"/>
    <w:rsid w:val="00CA44C8"/>
    <w:rsid w:val="00CA500D"/>
    <w:rsid w:val="00CA5167"/>
    <w:rsid w:val="00CA623D"/>
    <w:rsid w:val="00CA6CAA"/>
    <w:rsid w:val="00CA7045"/>
    <w:rsid w:val="00CA7D6D"/>
    <w:rsid w:val="00CB1556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6B3C"/>
    <w:rsid w:val="00CB6B53"/>
    <w:rsid w:val="00CB7170"/>
    <w:rsid w:val="00CB7B1F"/>
    <w:rsid w:val="00CC040E"/>
    <w:rsid w:val="00CC0489"/>
    <w:rsid w:val="00CC111F"/>
    <w:rsid w:val="00CC181A"/>
    <w:rsid w:val="00CC2011"/>
    <w:rsid w:val="00CC20AF"/>
    <w:rsid w:val="00CC235B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865"/>
    <w:rsid w:val="00CD0913"/>
    <w:rsid w:val="00CD0CA9"/>
    <w:rsid w:val="00CD1188"/>
    <w:rsid w:val="00CD1EE4"/>
    <w:rsid w:val="00CD2659"/>
    <w:rsid w:val="00CD2A3C"/>
    <w:rsid w:val="00CD2ED1"/>
    <w:rsid w:val="00CD337B"/>
    <w:rsid w:val="00CD3967"/>
    <w:rsid w:val="00CD3A48"/>
    <w:rsid w:val="00CD447B"/>
    <w:rsid w:val="00CD466E"/>
    <w:rsid w:val="00CD7887"/>
    <w:rsid w:val="00CE0424"/>
    <w:rsid w:val="00CE081E"/>
    <w:rsid w:val="00CE097A"/>
    <w:rsid w:val="00CE0BF7"/>
    <w:rsid w:val="00CE0E3C"/>
    <w:rsid w:val="00CE0E5B"/>
    <w:rsid w:val="00CE15A4"/>
    <w:rsid w:val="00CE207C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5260"/>
    <w:rsid w:val="00CF531A"/>
    <w:rsid w:val="00CF6150"/>
    <w:rsid w:val="00CF615D"/>
    <w:rsid w:val="00CF625B"/>
    <w:rsid w:val="00CF63DC"/>
    <w:rsid w:val="00CF6651"/>
    <w:rsid w:val="00CF687E"/>
    <w:rsid w:val="00CF6BBF"/>
    <w:rsid w:val="00CF6FDA"/>
    <w:rsid w:val="00D004EF"/>
    <w:rsid w:val="00D00F9E"/>
    <w:rsid w:val="00D01963"/>
    <w:rsid w:val="00D01DCC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16741"/>
    <w:rsid w:val="00D1750E"/>
    <w:rsid w:val="00D20128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866"/>
    <w:rsid w:val="00D31A95"/>
    <w:rsid w:val="00D32D64"/>
    <w:rsid w:val="00D33296"/>
    <w:rsid w:val="00D33434"/>
    <w:rsid w:val="00D339B8"/>
    <w:rsid w:val="00D33F05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61B"/>
    <w:rsid w:val="00D4479D"/>
    <w:rsid w:val="00D44A01"/>
    <w:rsid w:val="00D45BB6"/>
    <w:rsid w:val="00D45D51"/>
    <w:rsid w:val="00D46380"/>
    <w:rsid w:val="00D46B56"/>
    <w:rsid w:val="00D504EF"/>
    <w:rsid w:val="00D50829"/>
    <w:rsid w:val="00D52362"/>
    <w:rsid w:val="00D5314E"/>
    <w:rsid w:val="00D5346B"/>
    <w:rsid w:val="00D538B1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79A"/>
    <w:rsid w:val="00D71F0D"/>
    <w:rsid w:val="00D72CB0"/>
    <w:rsid w:val="00D7359F"/>
    <w:rsid w:val="00D73E92"/>
    <w:rsid w:val="00D73F2B"/>
    <w:rsid w:val="00D7409C"/>
    <w:rsid w:val="00D7436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99B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A8"/>
    <w:rsid w:val="00D93419"/>
    <w:rsid w:val="00D93587"/>
    <w:rsid w:val="00D939B4"/>
    <w:rsid w:val="00D93D7B"/>
    <w:rsid w:val="00D94AFD"/>
    <w:rsid w:val="00D9564F"/>
    <w:rsid w:val="00D95BF1"/>
    <w:rsid w:val="00D96A17"/>
    <w:rsid w:val="00D96C30"/>
    <w:rsid w:val="00D96D51"/>
    <w:rsid w:val="00D9713C"/>
    <w:rsid w:val="00D975F5"/>
    <w:rsid w:val="00D9789B"/>
    <w:rsid w:val="00D97C45"/>
    <w:rsid w:val="00D97C86"/>
    <w:rsid w:val="00D97E51"/>
    <w:rsid w:val="00D97E9E"/>
    <w:rsid w:val="00DA0374"/>
    <w:rsid w:val="00DA040D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66D3"/>
    <w:rsid w:val="00DA6D53"/>
    <w:rsid w:val="00DA6EBE"/>
    <w:rsid w:val="00DA751E"/>
    <w:rsid w:val="00DA7881"/>
    <w:rsid w:val="00DA79E5"/>
    <w:rsid w:val="00DA7EF6"/>
    <w:rsid w:val="00DB06DD"/>
    <w:rsid w:val="00DB0786"/>
    <w:rsid w:val="00DB0A9F"/>
    <w:rsid w:val="00DB0B47"/>
    <w:rsid w:val="00DB1188"/>
    <w:rsid w:val="00DB14CF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8D3"/>
    <w:rsid w:val="00DB7D49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F8B"/>
    <w:rsid w:val="00DE13A9"/>
    <w:rsid w:val="00DE24E6"/>
    <w:rsid w:val="00DE2848"/>
    <w:rsid w:val="00DE2CF3"/>
    <w:rsid w:val="00DE3C90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BB3"/>
    <w:rsid w:val="00DE7C4C"/>
    <w:rsid w:val="00DF002D"/>
    <w:rsid w:val="00DF01F0"/>
    <w:rsid w:val="00DF06C8"/>
    <w:rsid w:val="00DF0B6E"/>
    <w:rsid w:val="00DF0E7D"/>
    <w:rsid w:val="00DF0FB2"/>
    <w:rsid w:val="00DF11D4"/>
    <w:rsid w:val="00DF15E0"/>
    <w:rsid w:val="00DF207F"/>
    <w:rsid w:val="00DF2211"/>
    <w:rsid w:val="00DF2D11"/>
    <w:rsid w:val="00DF323C"/>
    <w:rsid w:val="00DF37A0"/>
    <w:rsid w:val="00DF40A4"/>
    <w:rsid w:val="00DF4E01"/>
    <w:rsid w:val="00DF5085"/>
    <w:rsid w:val="00DF54E3"/>
    <w:rsid w:val="00DF5B3C"/>
    <w:rsid w:val="00DF5C95"/>
    <w:rsid w:val="00DF5DE2"/>
    <w:rsid w:val="00DF74BE"/>
    <w:rsid w:val="00E00A71"/>
    <w:rsid w:val="00E012EF"/>
    <w:rsid w:val="00E0166E"/>
    <w:rsid w:val="00E0196E"/>
    <w:rsid w:val="00E01AF8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E16"/>
    <w:rsid w:val="00E101D2"/>
    <w:rsid w:val="00E110E7"/>
    <w:rsid w:val="00E11228"/>
    <w:rsid w:val="00E11B20"/>
    <w:rsid w:val="00E12327"/>
    <w:rsid w:val="00E125E0"/>
    <w:rsid w:val="00E12875"/>
    <w:rsid w:val="00E15AAD"/>
    <w:rsid w:val="00E16570"/>
    <w:rsid w:val="00E1691A"/>
    <w:rsid w:val="00E16FBA"/>
    <w:rsid w:val="00E17FA2"/>
    <w:rsid w:val="00E2090F"/>
    <w:rsid w:val="00E217BF"/>
    <w:rsid w:val="00E21AC7"/>
    <w:rsid w:val="00E22169"/>
    <w:rsid w:val="00E22330"/>
    <w:rsid w:val="00E241EE"/>
    <w:rsid w:val="00E245EE"/>
    <w:rsid w:val="00E25CCF"/>
    <w:rsid w:val="00E26167"/>
    <w:rsid w:val="00E262F2"/>
    <w:rsid w:val="00E27FEB"/>
    <w:rsid w:val="00E3032B"/>
    <w:rsid w:val="00E305B0"/>
    <w:rsid w:val="00E30B5A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591"/>
    <w:rsid w:val="00E34614"/>
    <w:rsid w:val="00E34702"/>
    <w:rsid w:val="00E34866"/>
    <w:rsid w:val="00E34AE7"/>
    <w:rsid w:val="00E34B6E"/>
    <w:rsid w:val="00E34CE6"/>
    <w:rsid w:val="00E35559"/>
    <w:rsid w:val="00E358B3"/>
    <w:rsid w:val="00E363F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128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2E9D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06A"/>
    <w:rsid w:val="00E6043F"/>
    <w:rsid w:val="00E60851"/>
    <w:rsid w:val="00E60E73"/>
    <w:rsid w:val="00E6180E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6D"/>
    <w:rsid w:val="00E7108E"/>
    <w:rsid w:val="00E714EC"/>
    <w:rsid w:val="00E72EFC"/>
    <w:rsid w:val="00E73586"/>
    <w:rsid w:val="00E74410"/>
    <w:rsid w:val="00E74842"/>
    <w:rsid w:val="00E7547F"/>
    <w:rsid w:val="00E758EC"/>
    <w:rsid w:val="00E75F0E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5FEA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4FB"/>
    <w:rsid w:val="00E92776"/>
    <w:rsid w:val="00E9291C"/>
    <w:rsid w:val="00E92B04"/>
    <w:rsid w:val="00E92D1F"/>
    <w:rsid w:val="00E92F62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94C"/>
    <w:rsid w:val="00EA1ACC"/>
    <w:rsid w:val="00EA1C44"/>
    <w:rsid w:val="00EA2104"/>
    <w:rsid w:val="00EA3512"/>
    <w:rsid w:val="00EA4CF6"/>
    <w:rsid w:val="00EA4E77"/>
    <w:rsid w:val="00EA55F9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802"/>
    <w:rsid w:val="00EC0A9A"/>
    <w:rsid w:val="00EC0DE3"/>
    <w:rsid w:val="00EC1AE9"/>
    <w:rsid w:val="00EC21FF"/>
    <w:rsid w:val="00EC24A9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25F"/>
    <w:rsid w:val="00EC7A3C"/>
    <w:rsid w:val="00EC7A60"/>
    <w:rsid w:val="00ED02B8"/>
    <w:rsid w:val="00ED0924"/>
    <w:rsid w:val="00ED0DF5"/>
    <w:rsid w:val="00ED0FA8"/>
    <w:rsid w:val="00ED1006"/>
    <w:rsid w:val="00ED11DD"/>
    <w:rsid w:val="00ED1D44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60D7"/>
    <w:rsid w:val="00ED6579"/>
    <w:rsid w:val="00ED7C83"/>
    <w:rsid w:val="00ED7D47"/>
    <w:rsid w:val="00ED7E04"/>
    <w:rsid w:val="00ED7EDC"/>
    <w:rsid w:val="00EE021B"/>
    <w:rsid w:val="00EE08A9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1159"/>
    <w:rsid w:val="00F01189"/>
    <w:rsid w:val="00F01ACE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122"/>
    <w:rsid w:val="00F178D3"/>
    <w:rsid w:val="00F17B3B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60A9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284"/>
    <w:rsid w:val="00F34CF2"/>
    <w:rsid w:val="00F353CC"/>
    <w:rsid w:val="00F36FA6"/>
    <w:rsid w:val="00F36FE6"/>
    <w:rsid w:val="00F4009B"/>
    <w:rsid w:val="00F400E3"/>
    <w:rsid w:val="00F402DE"/>
    <w:rsid w:val="00F40895"/>
    <w:rsid w:val="00F408E7"/>
    <w:rsid w:val="00F40977"/>
    <w:rsid w:val="00F40EDF"/>
    <w:rsid w:val="00F40F0C"/>
    <w:rsid w:val="00F4162B"/>
    <w:rsid w:val="00F41C28"/>
    <w:rsid w:val="00F41E1B"/>
    <w:rsid w:val="00F421AE"/>
    <w:rsid w:val="00F4226C"/>
    <w:rsid w:val="00F433A6"/>
    <w:rsid w:val="00F43C36"/>
    <w:rsid w:val="00F43E32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319"/>
    <w:rsid w:val="00F5386D"/>
    <w:rsid w:val="00F5594B"/>
    <w:rsid w:val="00F55BDD"/>
    <w:rsid w:val="00F562D0"/>
    <w:rsid w:val="00F56388"/>
    <w:rsid w:val="00F565F7"/>
    <w:rsid w:val="00F56E25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715"/>
    <w:rsid w:val="00F76EB7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72F"/>
    <w:rsid w:val="00F859D8"/>
    <w:rsid w:val="00F8614C"/>
    <w:rsid w:val="00F863AF"/>
    <w:rsid w:val="00F8678E"/>
    <w:rsid w:val="00F868F5"/>
    <w:rsid w:val="00F86BC2"/>
    <w:rsid w:val="00F875DB"/>
    <w:rsid w:val="00F87877"/>
    <w:rsid w:val="00F901AD"/>
    <w:rsid w:val="00F904AD"/>
    <w:rsid w:val="00F9056A"/>
    <w:rsid w:val="00F9064B"/>
    <w:rsid w:val="00F908A7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6F4"/>
    <w:rsid w:val="00FA7867"/>
    <w:rsid w:val="00FA7D3B"/>
    <w:rsid w:val="00FB019F"/>
    <w:rsid w:val="00FB0E5B"/>
    <w:rsid w:val="00FB10AA"/>
    <w:rsid w:val="00FB1740"/>
    <w:rsid w:val="00FB1BBD"/>
    <w:rsid w:val="00FB25A4"/>
    <w:rsid w:val="00FB302A"/>
    <w:rsid w:val="00FB3199"/>
    <w:rsid w:val="00FB4036"/>
    <w:rsid w:val="00FB406A"/>
    <w:rsid w:val="00FB40D8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415D"/>
    <w:rsid w:val="00FC43C3"/>
    <w:rsid w:val="00FC4C31"/>
    <w:rsid w:val="00FC5CFE"/>
    <w:rsid w:val="00FC66FF"/>
    <w:rsid w:val="00FC6B40"/>
    <w:rsid w:val="00FC6CDE"/>
    <w:rsid w:val="00FC6D3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3C52"/>
    <w:rsid w:val="00FD45CC"/>
    <w:rsid w:val="00FD47ED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D770D"/>
    <w:rsid w:val="00FE054C"/>
    <w:rsid w:val="00FE0655"/>
    <w:rsid w:val="00FE0A9B"/>
    <w:rsid w:val="00FE0B24"/>
    <w:rsid w:val="00FE0E2B"/>
    <w:rsid w:val="00FE166E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2FDB"/>
    <w:rsid w:val="00FE353C"/>
    <w:rsid w:val="00FE3715"/>
    <w:rsid w:val="00FE37D7"/>
    <w:rsid w:val="00FE3AD5"/>
    <w:rsid w:val="00FE3D49"/>
    <w:rsid w:val="00FE4326"/>
    <w:rsid w:val="00FE49ED"/>
    <w:rsid w:val="00FE4C7B"/>
    <w:rsid w:val="00FE4F8E"/>
    <w:rsid w:val="00FE57E6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normalpuce">
    <w:name w:val="normal puce"/>
    <w:basedOn w:val="Normal"/>
    <w:rsid w:val="008311A3"/>
    <w:pPr>
      <w:widowControl w:val="0"/>
      <w:numPr>
        <w:numId w:val="36"/>
      </w:numPr>
      <w:spacing w:before="60" w:after="60"/>
      <w:jc w:val="both"/>
    </w:pPr>
    <w:rPr>
      <w:rFonts w:eastAsia="MS Mincho"/>
      <w:lang w:eastAsia="en-GB"/>
    </w:rPr>
  </w:style>
  <w:style w:type="character" w:customStyle="1" w:styleId="TALChar">
    <w:name w:val="TAL Char"/>
    <w:locked/>
    <w:rsid w:val="008311A3"/>
    <w:rPr>
      <w:rFonts w:ascii="Arial" w:eastAsia="Times New Roman" w:hAnsi="Arial"/>
      <w:sz w:val="18"/>
    </w:rPr>
  </w:style>
  <w:style w:type="character" w:customStyle="1" w:styleId="B3Char">
    <w:name w:val="B3 Char"/>
    <w:rsid w:val="00095227"/>
    <w:rPr>
      <w:rFonts w:eastAsia="Times New Roman"/>
    </w:rPr>
  </w:style>
  <w:style w:type="character" w:customStyle="1" w:styleId="B10">
    <w:name w:val="B1 (文字)"/>
    <w:uiPriority w:val="99"/>
    <w:locked/>
    <w:rsid w:val="009262AF"/>
    <w:rPr>
      <w:lang w:eastAsia="en-US"/>
    </w:rPr>
  </w:style>
  <w:style w:type="paragraph" w:customStyle="1" w:styleId="textintend1">
    <w:name w:val="text intend 1"/>
    <w:basedOn w:val="Normal"/>
    <w:rsid w:val="008207CC"/>
    <w:pPr>
      <w:numPr>
        <w:numId w:val="41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microsoft.com/office/2016/09/relationships/commentsIds" Target="commentsIds.xml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19.wmf"/><Relationship Id="rId63" Type="http://schemas.openxmlformats.org/officeDocument/2006/relationships/image" Target="media/image23.wmf"/><Relationship Id="rId68" Type="http://schemas.openxmlformats.org/officeDocument/2006/relationships/image" Target="media/image25.wmf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2.bin"/><Relationship Id="rId89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7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4.bin"/><Relationship Id="rId79" Type="http://schemas.openxmlformats.org/officeDocument/2006/relationships/image" Target="media/image29.wmf"/><Relationship Id="rId87" Type="http://schemas.openxmlformats.org/officeDocument/2006/relationships/header" Target="header1.xml"/><Relationship Id="rId5" Type="http://schemas.openxmlformats.org/officeDocument/2006/relationships/numbering" Target="numbering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0.bin"/><Relationship Id="rId90" Type="http://schemas.microsoft.com/office/2011/relationships/people" Target="people.xml"/><Relationship Id="rId19" Type="http://schemas.openxmlformats.org/officeDocument/2006/relationships/comments" Target="comment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0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77" Type="http://schemas.openxmlformats.org/officeDocument/2006/relationships/image" Target="media/image28.wmf"/><Relationship Id="rId8" Type="http://schemas.openxmlformats.org/officeDocument/2006/relationships/webSettings" Target="webSettings.xml"/><Relationship Id="rId51" Type="http://schemas.openxmlformats.org/officeDocument/2006/relationships/image" Target="media/image17.wmf"/><Relationship Id="rId72" Type="http://schemas.openxmlformats.org/officeDocument/2006/relationships/image" Target="media/image27.wmf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3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0" Type="http://schemas.microsoft.com/office/2011/relationships/commentsExtended" Target="commentsExtended.xml"/><Relationship Id="rId41" Type="http://schemas.openxmlformats.org/officeDocument/2006/relationships/image" Target="media/image12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1.bin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" Type="http://schemas.openxmlformats.org/officeDocument/2006/relationships/endnotes" Target="endnotes.xml"/><Relationship Id="rId31" Type="http://schemas.openxmlformats.org/officeDocument/2006/relationships/image" Target="media/image8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hyperlink" Target="ftp://ftp.3gpp.org/TSG_RAN/WG1_RL1/TSGR1_100b_e/Docs/R1-200299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51ED5-CB2B-4AE6-AACA-C535D0E452F0}"/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C45EACC-346E-4C92-B9D2-3810BD7A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6</Pages>
  <Words>2881</Words>
  <Characters>15274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18119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2</cp:revision>
  <cp:lastPrinted>2008-01-30T22:09:00Z</cp:lastPrinted>
  <dcterms:created xsi:type="dcterms:W3CDTF">2020-05-15T14:47:00Z</dcterms:created>
  <dcterms:modified xsi:type="dcterms:W3CDTF">2020-05-15T14:47:00Z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